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67591563" w14:textId="4A6EED9A" w:rsidR="000B63C5" w:rsidRPr="006C6893" w:rsidRDefault="000B63C5" w:rsidP="006C6893">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49A85129" w14:textId="77777777" w:rsidR="00777EAE" w:rsidRPr="008622A4" w:rsidRDefault="000B63C5" w:rsidP="000B63C5">
      <w:pPr>
        <w:pStyle w:val="BodyTextIndent"/>
        <w:widowControl w:val="0"/>
        <w:spacing w:after="160" w:line="240" w:lineRule="auto"/>
        <w:ind w:firstLine="0"/>
        <w:jc w:val="center"/>
        <w:rPr>
          <w:rFonts w:ascii="GHEA Grapalat" w:hAnsi="GHEA Grapalat"/>
          <w:i w:val="0"/>
          <w:sz w:val="24"/>
          <w:szCs w:val="24"/>
        </w:rPr>
      </w:pPr>
      <w:r w:rsidRPr="008622A4">
        <w:rPr>
          <w:rFonts w:ascii="GHEA Grapalat" w:hAnsi="GHEA Grapalat"/>
          <w:i w:val="0"/>
          <w:sz w:val="24"/>
          <w:szCs w:val="24"/>
        </w:rPr>
        <w:t xml:space="preserve">Настоящий текст объявления утвержден Решением Оценочной Комиссии от </w:t>
      </w:r>
    </w:p>
    <w:p w14:paraId="5F965D9D" w14:textId="67B474BF"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8622A4">
        <w:rPr>
          <w:rFonts w:ascii="GHEA Grapalat" w:hAnsi="GHEA Grapalat"/>
          <w:i w:val="0"/>
          <w:sz w:val="24"/>
          <w:szCs w:val="24"/>
        </w:rPr>
        <w:t>"</w:t>
      </w:r>
      <w:r w:rsidR="00CD6FC3">
        <w:rPr>
          <w:rFonts w:ascii="GHEA Grapalat" w:hAnsi="GHEA Grapalat"/>
          <w:i w:val="0"/>
          <w:sz w:val="24"/>
          <w:szCs w:val="24"/>
          <w:lang w:val="hy-AM"/>
        </w:rPr>
        <w:t>2</w:t>
      </w:r>
      <w:r w:rsidR="007F43A5">
        <w:rPr>
          <w:rFonts w:ascii="GHEA Grapalat" w:hAnsi="GHEA Grapalat"/>
          <w:i w:val="0"/>
          <w:sz w:val="24"/>
          <w:szCs w:val="24"/>
          <w:lang w:val="hy-AM"/>
        </w:rPr>
        <w:t>3</w:t>
      </w:r>
      <w:r w:rsidRPr="008622A4">
        <w:rPr>
          <w:rFonts w:ascii="GHEA Grapalat" w:hAnsi="GHEA Grapalat"/>
          <w:i w:val="0"/>
          <w:sz w:val="24"/>
          <w:szCs w:val="24"/>
        </w:rPr>
        <w:t>" "</w:t>
      </w:r>
      <w:r w:rsidR="008622A4" w:rsidRPr="008622A4">
        <w:rPr>
          <w:rFonts w:ascii="GHEA Grapalat" w:hAnsi="GHEA Grapalat"/>
          <w:i w:val="0"/>
          <w:sz w:val="24"/>
          <w:szCs w:val="24"/>
          <w:lang w:val="hy-AM"/>
        </w:rPr>
        <w:t>0</w:t>
      </w:r>
      <w:r w:rsidR="006C6893">
        <w:rPr>
          <w:rFonts w:ascii="GHEA Grapalat" w:hAnsi="GHEA Grapalat"/>
          <w:i w:val="0"/>
          <w:sz w:val="24"/>
          <w:szCs w:val="24"/>
          <w:lang w:val="hy-AM"/>
        </w:rPr>
        <w:t>6</w:t>
      </w:r>
      <w:r w:rsidRPr="008622A4">
        <w:rPr>
          <w:rFonts w:ascii="GHEA Grapalat" w:hAnsi="GHEA Grapalat"/>
          <w:i w:val="0"/>
          <w:sz w:val="24"/>
          <w:szCs w:val="24"/>
        </w:rPr>
        <w:t xml:space="preserve">" </w:t>
      </w:r>
      <w:r w:rsidR="00364435" w:rsidRPr="008622A4">
        <w:rPr>
          <w:rFonts w:ascii="GHEA Grapalat" w:hAnsi="GHEA Grapalat"/>
          <w:i w:val="0"/>
          <w:sz w:val="24"/>
          <w:szCs w:val="24"/>
        </w:rPr>
        <w:t>2026</w:t>
      </w:r>
      <w:r w:rsidRPr="008622A4">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4D2D193A"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CD6FC3">
        <w:rPr>
          <w:rFonts w:ascii="GHEA Grapalat" w:hAnsi="GHEA Grapalat"/>
          <w:i w:val="0"/>
          <w:sz w:val="24"/>
          <w:szCs w:val="24"/>
        </w:rPr>
        <w:t>26/169</w:t>
      </w:r>
    </w:p>
    <w:p w14:paraId="553CCFEB" w14:textId="77777777" w:rsidR="000B63C5" w:rsidRPr="00CD6FC3" w:rsidRDefault="000B63C5" w:rsidP="000B63C5">
      <w:pPr>
        <w:pStyle w:val="BodyTextIndent"/>
        <w:widowControl w:val="0"/>
        <w:spacing w:after="160" w:line="240" w:lineRule="auto"/>
        <w:rPr>
          <w:rFonts w:ascii="GHEA Grapalat" w:hAnsi="GHEA Grapalat"/>
          <w:i w:val="0"/>
          <w:sz w:val="24"/>
          <w:szCs w:val="24"/>
          <w:lang w:val="hy-AM"/>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0B63C5">
        <w:fldChar w:fldCharType="begin"/>
      </w:r>
      <w:r w:rsidR="000B63C5">
        <w:instrText>HYPERLINK "http://www.armeps.am/" \h</w:instrText>
      </w:r>
      <w:r w:rsidR="000B63C5">
        <w:fldChar w:fldCharType="separate"/>
      </w:r>
      <w:r w:rsidR="000B63C5" w:rsidRPr="00623208">
        <w:rPr>
          <w:rFonts w:ascii="GHEA Grapalat" w:hAnsi="GHEA Grapalat"/>
          <w:i w:val="0"/>
          <w:sz w:val="24"/>
          <w:szCs w:val="24"/>
        </w:rPr>
        <w:t>www.armeps.am</w:t>
      </w:r>
      <w:r w:rsidR="000B63C5">
        <w:fldChar w:fldCharType="end"/>
      </w:r>
      <w:r w:rsidR="000B63C5" w:rsidRPr="00623208">
        <w:rPr>
          <w:rFonts w:ascii="GHEA Grapalat" w:hAnsi="GHEA Grapalat"/>
          <w:i w:val="0"/>
          <w:sz w:val="24"/>
          <w:szCs w:val="24"/>
        </w:rPr>
        <w:t>).</w:t>
      </w:r>
    </w:p>
    <w:p w14:paraId="62BF04F9" w14:textId="035A6698" w:rsidR="000B63C5" w:rsidRPr="00E75424" w:rsidRDefault="000B63C5" w:rsidP="000A4919">
      <w:pPr>
        <w:pStyle w:val="BodyTextIndent"/>
        <w:widowControl w:val="0"/>
        <w:spacing w:line="240" w:lineRule="auto"/>
        <w:ind w:firstLine="567"/>
        <w:rPr>
          <w:rFonts w:ascii="GHEA Grapalat" w:hAnsi="GHEA Grapalat"/>
          <w:i w:val="0"/>
          <w:spacing w:val="6"/>
          <w:sz w:val="24"/>
          <w:szCs w:val="24"/>
          <w:lang w:val="hy-AM"/>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E75424" w:rsidRPr="00E75424">
        <w:rPr>
          <w:rFonts w:ascii="GHEA Grapalat" w:hAnsi="GHEA Grapalat"/>
          <w:b/>
          <w:bCs/>
          <w:i w:val="0"/>
          <w:spacing w:val="6"/>
          <w:sz w:val="24"/>
          <w:szCs w:val="24"/>
        </w:rPr>
        <w:t>строительных работ по установке 14 наружных пожарных гидрантов на территории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r w:rsidR="00E75424" w:rsidRPr="00E75424">
        <w:rPr>
          <w:rFonts w:ascii="GHEA Grapalat" w:hAnsi="GHEA Grapalat"/>
          <w:i w:val="0"/>
          <w:szCs w:val="24"/>
          <w:lang w:val="hy-AM"/>
        </w:rPr>
        <w:t xml:space="preserve"> </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D6F233F" w:rsidR="000B63C5" w:rsidRPr="00034537" w:rsidRDefault="000B63C5" w:rsidP="00034537">
      <w:pPr>
        <w:pStyle w:val="BodyTextIndent"/>
        <w:widowControl w:val="0"/>
        <w:spacing w:line="240" w:lineRule="auto"/>
        <w:ind w:firstLine="567"/>
        <w:rPr>
          <w:rFonts w:ascii="GHEA Grapalat" w:hAnsi="GHEA Grapalat"/>
          <w:i w:val="0"/>
          <w:spacing w:val="-6"/>
          <w:sz w:val="24"/>
          <w:szCs w:val="24"/>
        </w:rPr>
      </w:pPr>
      <w:r w:rsidRPr="008622A4">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8622A4">
        <w:rPr>
          <w:rFonts w:ascii="GHEA Grapalat" w:hAnsi="GHEA Grapalat"/>
          <w:i w:val="0"/>
          <w:sz w:val="24"/>
          <w:szCs w:val="24"/>
        </w:rPr>
        <w:t>www.armeps.am</w:t>
      </w:r>
      <w:r>
        <w:fldChar w:fldCharType="end"/>
      </w:r>
      <w:r w:rsidRPr="008622A4">
        <w:rPr>
          <w:rFonts w:ascii="GHEA Grapalat" w:hAnsi="GHEA Grapalat"/>
          <w:i w:val="0"/>
          <w:sz w:val="24"/>
          <w:szCs w:val="24"/>
        </w:rPr>
        <w:t xml:space="preserve">), </w:t>
      </w:r>
      <w:r w:rsidRPr="00864F8D">
        <w:rPr>
          <w:rFonts w:ascii="GHEA Grapalat" w:hAnsi="GHEA Grapalat"/>
          <w:b/>
          <w:bCs/>
          <w:i w:val="0"/>
          <w:sz w:val="24"/>
          <w:szCs w:val="24"/>
        </w:rPr>
        <w:t xml:space="preserve">до </w:t>
      </w:r>
      <w:r w:rsidR="00C7422D" w:rsidRPr="00864F8D">
        <w:rPr>
          <w:rFonts w:ascii="GHEA Grapalat" w:hAnsi="GHEA Grapalat"/>
          <w:b/>
          <w:bCs/>
          <w:i w:val="0"/>
          <w:sz w:val="24"/>
          <w:szCs w:val="24"/>
        </w:rPr>
        <w:t>10:00</w:t>
      </w:r>
      <w:r w:rsidRPr="00864F8D">
        <w:rPr>
          <w:rFonts w:ascii="GHEA Grapalat" w:hAnsi="GHEA Grapalat"/>
          <w:b/>
          <w:bCs/>
          <w:i w:val="0"/>
          <w:sz w:val="24"/>
          <w:szCs w:val="24"/>
        </w:rPr>
        <w:t xml:space="preserve"> часов </w:t>
      </w:r>
      <w:r w:rsidR="00CD6FC3">
        <w:rPr>
          <w:rFonts w:ascii="GHEA Grapalat" w:hAnsi="GHEA Grapalat"/>
          <w:b/>
          <w:bCs/>
          <w:i w:val="0"/>
          <w:sz w:val="24"/>
          <w:szCs w:val="24"/>
        </w:rPr>
        <w:t>03.07.2026</w:t>
      </w:r>
      <w:r w:rsidR="007B73B0" w:rsidRPr="008622A4">
        <w:rPr>
          <w:rFonts w:ascii="GHEA Grapalat" w:hAnsi="GHEA Grapalat"/>
          <w:i w:val="0"/>
          <w:spacing w:val="-6"/>
          <w:sz w:val="24"/>
          <w:szCs w:val="24"/>
        </w:rPr>
        <w:t xml:space="preserve"> </w:t>
      </w:r>
      <w:r w:rsidRPr="008622A4">
        <w:rPr>
          <w:rFonts w:ascii="GHEA Grapalat" w:hAnsi="GHEA Grapalat"/>
          <w:i w:val="0"/>
          <w:spacing w:val="-6"/>
          <w:sz w:val="24"/>
          <w:szCs w:val="24"/>
        </w:rPr>
        <w:t>с даты опубликования настоящего объявления.</w:t>
      </w:r>
    </w:p>
    <w:p w14:paraId="19E0D746" w14:textId="77777777" w:rsidR="000B63C5" w:rsidRPr="00034537" w:rsidRDefault="000B63C5" w:rsidP="00034537">
      <w:pPr>
        <w:pStyle w:val="BodyTextIndent"/>
        <w:widowControl w:val="0"/>
        <w:spacing w:line="240" w:lineRule="auto"/>
        <w:ind w:firstLine="567"/>
        <w:rPr>
          <w:rFonts w:ascii="GHEA Grapalat" w:hAnsi="GHEA Grapalat"/>
          <w:i w:val="0"/>
          <w:spacing w:val="-6"/>
          <w:sz w:val="24"/>
          <w:szCs w:val="24"/>
        </w:rPr>
      </w:pPr>
      <w:r w:rsidRPr="00034537">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0016DD8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8622A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864F8D">
        <w:rPr>
          <w:rFonts w:ascii="GHEA Grapalat" w:hAnsi="GHEA Grapalat"/>
          <w:b/>
          <w:bCs/>
          <w:i w:val="0"/>
          <w:sz w:val="24"/>
          <w:szCs w:val="24"/>
        </w:rPr>
        <w:t>10:00</w:t>
      </w:r>
      <w:r w:rsidRPr="00864F8D">
        <w:rPr>
          <w:rFonts w:ascii="GHEA Grapalat" w:hAnsi="GHEA Grapalat"/>
          <w:b/>
          <w:bCs/>
          <w:i w:val="0"/>
          <w:sz w:val="24"/>
          <w:szCs w:val="24"/>
        </w:rPr>
        <w:t xml:space="preserve"> часов </w:t>
      </w:r>
      <w:r w:rsidR="00CD6FC3">
        <w:rPr>
          <w:rFonts w:ascii="GHEA Grapalat" w:hAnsi="GHEA Grapalat"/>
          <w:b/>
          <w:bCs/>
          <w:i w:val="0"/>
          <w:sz w:val="24"/>
          <w:szCs w:val="24"/>
        </w:rPr>
        <w:t>03.07.2026</w:t>
      </w:r>
      <w:r w:rsidRPr="008622A4">
        <w:rPr>
          <w:rFonts w:ascii="GHEA Grapalat" w:hAnsi="GHEA Grapalat"/>
          <w:b/>
          <w:i w:val="0"/>
          <w:iCs/>
        </w:rPr>
        <w:t xml:space="preserve"> </w:t>
      </w:r>
      <w:r w:rsidRPr="008622A4">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1A480899" w:rsidR="000B63C5"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Для получения дополнительной информации, связанной с </w:t>
      </w:r>
      <w:r w:rsidRPr="00623208">
        <w:rPr>
          <w:rFonts w:ascii="GHEA Grapalat" w:hAnsi="GHEA Grapalat"/>
          <w:i w:val="0"/>
          <w:sz w:val="24"/>
          <w:szCs w:val="24"/>
        </w:rPr>
        <w:lastRenderedPageBreak/>
        <w:t>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64F8D">
        <w:rPr>
          <w:rFonts w:ascii="GHEA Grapalat" w:hAnsi="GHEA Grapalat"/>
          <w:i w:val="0"/>
          <w:sz w:val="24"/>
          <w:szCs w:val="24"/>
        </w:rPr>
        <w:t>С</w:t>
      </w:r>
      <w:r w:rsidR="008E3176">
        <w:rPr>
          <w:rFonts w:ascii="GHEA Grapalat" w:hAnsi="GHEA Grapalat"/>
          <w:i w:val="0"/>
          <w:sz w:val="24"/>
          <w:szCs w:val="24"/>
        </w:rPr>
        <w:t xml:space="preserve">. </w:t>
      </w:r>
      <w:r w:rsidR="00864F8D">
        <w:rPr>
          <w:rFonts w:ascii="GHEA Grapalat" w:hAnsi="GHEA Grapalat"/>
          <w:i w:val="0"/>
          <w:sz w:val="24"/>
          <w:szCs w:val="24"/>
        </w:rPr>
        <w:t>Арутюняну</w:t>
      </w:r>
      <w:r w:rsidR="008E3176">
        <w:rPr>
          <w:rFonts w:ascii="GHEA Grapalat" w:hAnsi="GHEA Grapalat"/>
          <w:i w:val="0"/>
          <w:sz w:val="24"/>
          <w:szCs w:val="24"/>
        </w:rPr>
        <w:t>.</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8622A4" w:rsidRDefault="000B63C5" w:rsidP="008E3176">
      <w:pPr>
        <w:pStyle w:val="FootnoteText"/>
        <w:tabs>
          <w:tab w:val="left" w:pos="1350"/>
        </w:tabs>
        <w:jc w:val="center"/>
        <w:rPr>
          <w:rFonts w:ascii="GHEA Grapalat" w:hAnsi="GHEA Grapalat"/>
          <w:sz w:val="24"/>
          <w:szCs w:val="24"/>
          <w:lang w:val="hy-AM"/>
        </w:rPr>
      </w:pPr>
      <w:r w:rsidRPr="008622A4">
        <w:rPr>
          <w:rFonts w:ascii="GHEA Grapalat" w:hAnsi="GHEA Grapalat"/>
          <w:b/>
          <w:bCs/>
          <w:sz w:val="24"/>
          <w:szCs w:val="24"/>
        </w:rPr>
        <w:t>Телефон</w:t>
      </w:r>
      <w:r w:rsidR="008E3176" w:rsidRPr="008622A4">
        <w:rPr>
          <w:rFonts w:ascii="GHEA Grapalat" w:hAnsi="GHEA Grapalat"/>
          <w:b/>
          <w:bCs/>
          <w:sz w:val="24"/>
          <w:szCs w:val="24"/>
        </w:rPr>
        <w:t>:</w:t>
      </w:r>
      <w:r w:rsidRPr="008622A4">
        <w:rPr>
          <w:rFonts w:ascii="GHEA Grapalat" w:hAnsi="GHEA Grapalat"/>
          <w:b/>
          <w:bCs/>
          <w:sz w:val="24"/>
          <w:szCs w:val="24"/>
        </w:rPr>
        <w:t xml:space="preserve"> </w:t>
      </w:r>
      <w:r w:rsidRPr="008622A4">
        <w:rPr>
          <w:rFonts w:ascii="GHEA Grapalat" w:hAnsi="GHEA Grapalat"/>
          <w:sz w:val="24"/>
          <w:szCs w:val="24"/>
        </w:rPr>
        <w:t>011</w:t>
      </w:r>
      <w:r w:rsidR="008E3176" w:rsidRPr="008622A4">
        <w:rPr>
          <w:rFonts w:ascii="GHEA Grapalat" w:hAnsi="GHEA Grapalat"/>
          <w:sz w:val="24"/>
          <w:szCs w:val="24"/>
        </w:rPr>
        <w:t xml:space="preserve"> </w:t>
      </w:r>
      <w:r w:rsidRPr="008622A4">
        <w:rPr>
          <w:rFonts w:ascii="GHEA Grapalat" w:hAnsi="GHEA Grapalat"/>
          <w:sz w:val="24"/>
          <w:szCs w:val="24"/>
        </w:rPr>
        <w:t>514</w:t>
      </w:r>
      <w:r w:rsidR="008E3176" w:rsidRPr="008622A4">
        <w:rPr>
          <w:rFonts w:ascii="GHEA Grapalat" w:hAnsi="GHEA Grapalat"/>
          <w:sz w:val="24"/>
          <w:szCs w:val="24"/>
        </w:rPr>
        <w:t xml:space="preserve"> </w:t>
      </w:r>
      <w:r w:rsidRPr="008622A4">
        <w:rPr>
          <w:rFonts w:ascii="GHEA Grapalat" w:hAnsi="GHEA Grapalat"/>
          <w:sz w:val="24"/>
          <w:szCs w:val="24"/>
          <w:lang w:val="hy-AM"/>
        </w:rPr>
        <w:t>194</w:t>
      </w:r>
    </w:p>
    <w:p w14:paraId="5B4408F1" w14:textId="3385F482" w:rsidR="000B63C5" w:rsidRPr="00864F8D" w:rsidRDefault="000B63C5" w:rsidP="008E3176">
      <w:pPr>
        <w:pStyle w:val="BodyTextIndent"/>
        <w:spacing w:line="240" w:lineRule="auto"/>
        <w:ind w:firstLine="0"/>
        <w:jc w:val="center"/>
        <w:rPr>
          <w:rFonts w:ascii="GHEA Grapalat" w:hAnsi="GHEA Grapalat"/>
          <w:i w:val="0"/>
          <w:sz w:val="24"/>
          <w:szCs w:val="24"/>
        </w:rPr>
      </w:pPr>
      <w:r w:rsidRPr="008622A4">
        <w:rPr>
          <w:rFonts w:ascii="GHEA Grapalat" w:hAnsi="GHEA Grapalat"/>
          <w:b/>
          <w:bCs/>
          <w:i w:val="0"/>
          <w:sz w:val="24"/>
          <w:szCs w:val="24"/>
        </w:rPr>
        <w:t>Электронная почта</w:t>
      </w:r>
      <w:r w:rsidR="008E3176" w:rsidRPr="008622A4">
        <w:rPr>
          <w:rFonts w:ascii="GHEA Grapalat" w:hAnsi="GHEA Grapalat"/>
          <w:b/>
          <w:bCs/>
          <w:i w:val="0"/>
          <w:sz w:val="24"/>
          <w:szCs w:val="24"/>
        </w:rPr>
        <w:t>:</w:t>
      </w:r>
      <w:r w:rsidRPr="008622A4">
        <w:rPr>
          <w:rFonts w:ascii="GHEA Grapalat" w:hAnsi="GHEA Grapalat"/>
          <w:b/>
          <w:bCs/>
          <w:i w:val="0"/>
          <w:sz w:val="24"/>
          <w:szCs w:val="24"/>
        </w:rPr>
        <w:t xml:space="preserve"> </w:t>
      </w:r>
      <w:r w:rsidR="00864F8D" w:rsidRPr="00864F8D">
        <w:rPr>
          <w:rFonts w:ascii="GHEA Grapalat" w:hAnsi="GHEA Grapalat"/>
          <w:i w:val="0"/>
          <w:sz w:val="24"/>
          <w:szCs w:val="24"/>
        </w:rPr>
        <w:t>harutyunyan.siranush@yerevan.am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8622A4">
        <w:rPr>
          <w:rFonts w:ascii="GHEA Grapalat" w:hAnsi="GHEA Grapalat"/>
          <w:b/>
          <w:bCs/>
          <w:i w:val="0"/>
          <w:sz w:val="24"/>
          <w:szCs w:val="24"/>
        </w:rPr>
        <w:t>Заказчик</w:t>
      </w:r>
      <w:r w:rsidR="008E3176" w:rsidRPr="008622A4">
        <w:rPr>
          <w:rFonts w:ascii="GHEA Grapalat" w:hAnsi="GHEA Grapalat"/>
          <w:b/>
          <w:bCs/>
          <w:i w:val="0"/>
          <w:sz w:val="24"/>
          <w:szCs w:val="24"/>
        </w:rPr>
        <w:t>:</w:t>
      </w:r>
      <w:r w:rsidRPr="008622A4">
        <w:rPr>
          <w:rFonts w:ascii="GHEA Grapalat" w:hAnsi="GHEA Grapalat"/>
          <w:b/>
          <w:bCs/>
          <w:i w:val="0"/>
          <w:sz w:val="24"/>
          <w:szCs w:val="24"/>
        </w:rPr>
        <w:t xml:space="preserve"> </w:t>
      </w:r>
      <w:r w:rsidRPr="008622A4">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8622A4" w:rsidRDefault="000B63C5" w:rsidP="00034537">
      <w:pPr>
        <w:pStyle w:val="BodyText"/>
        <w:widowControl w:val="0"/>
        <w:spacing w:after="0"/>
        <w:ind w:firstLine="567"/>
        <w:jc w:val="right"/>
        <w:rPr>
          <w:rFonts w:ascii="GHEA Grapalat" w:hAnsi="GHEA Grapalat" w:cs="Sylfaen"/>
          <w:iCs/>
        </w:rPr>
      </w:pPr>
      <w:r w:rsidRPr="008622A4">
        <w:rPr>
          <w:rFonts w:ascii="GHEA Grapalat" w:hAnsi="GHEA Grapalat"/>
          <w:iCs/>
        </w:rPr>
        <w:lastRenderedPageBreak/>
        <w:t>Утверждено</w:t>
      </w:r>
    </w:p>
    <w:p w14:paraId="41DFEA0C" w14:textId="500A8E98" w:rsidR="000B63C5" w:rsidRPr="008622A4" w:rsidRDefault="000B63C5" w:rsidP="00034537">
      <w:pPr>
        <w:pStyle w:val="BodyText"/>
        <w:widowControl w:val="0"/>
        <w:spacing w:after="0"/>
        <w:ind w:firstLine="567"/>
        <w:jc w:val="right"/>
        <w:rPr>
          <w:rFonts w:ascii="GHEA Grapalat" w:hAnsi="GHEA Grapalat"/>
          <w:iCs/>
          <w:color w:val="FF0000"/>
        </w:rPr>
      </w:pPr>
      <w:r w:rsidRPr="008622A4">
        <w:rPr>
          <w:rFonts w:ascii="GHEA Grapalat" w:hAnsi="GHEA Grapalat"/>
          <w:iCs/>
        </w:rPr>
        <w:t xml:space="preserve">Решением Оценочной комиссии </w:t>
      </w:r>
      <w:r w:rsidR="002D2947" w:rsidRPr="008622A4">
        <w:rPr>
          <w:rFonts w:ascii="GHEA Grapalat" w:hAnsi="GHEA Grapalat"/>
          <w:iCs/>
        </w:rPr>
        <w:t>запроса котировок</w:t>
      </w:r>
      <w:r w:rsidRPr="008622A4">
        <w:rPr>
          <w:rFonts w:ascii="GHEA Grapalat" w:hAnsi="GHEA Grapalat" w:cs="Sylfaen"/>
          <w:iCs/>
        </w:rPr>
        <w:br/>
      </w:r>
      <w:r w:rsidRPr="008622A4">
        <w:rPr>
          <w:rFonts w:ascii="GHEA Grapalat" w:hAnsi="GHEA Grapalat"/>
          <w:iCs/>
        </w:rPr>
        <w:t xml:space="preserve">под кодом </w:t>
      </w:r>
      <w:r w:rsidR="00EE3473" w:rsidRPr="008622A4">
        <w:rPr>
          <w:rFonts w:ascii="GHEA Grapalat" w:hAnsi="GHEA Grapalat"/>
          <w:iCs/>
        </w:rPr>
        <w:t>EQ-GHAShDzB-</w:t>
      </w:r>
      <w:r w:rsidR="00CD6FC3">
        <w:rPr>
          <w:rFonts w:ascii="GHEA Grapalat" w:hAnsi="GHEA Grapalat"/>
          <w:iCs/>
        </w:rPr>
        <w:t>26/169</w:t>
      </w:r>
      <w:r w:rsidRPr="008622A4">
        <w:rPr>
          <w:rFonts w:ascii="GHEA Grapalat" w:hAnsi="GHEA Grapalat" w:cs="Times Armenian"/>
          <w:iCs/>
        </w:rPr>
        <w:br/>
      </w:r>
      <w:r w:rsidRPr="008622A4">
        <w:rPr>
          <w:rFonts w:ascii="GHEA Grapalat" w:hAnsi="GHEA Grapalat"/>
          <w:iCs/>
        </w:rPr>
        <w:t xml:space="preserve">№ 3 от </w:t>
      </w:r>
      <w:r w:rsidR="00CD6FC3">
        <w:rPr>
          <w:rFonts w:ascii="GHEA Grapalat" w:hAnsi="GHEA Grapalat"/>
          <w:iCs/>
          <w:lang w:val="hy-AM"/>
        </w:rPr>
        <w:t>2</w:t>
      </w:r>
      <w:r w:rsidR="007F43A5">
        <w:rPr>
          <w:rFonts w:ascii="GHEA Grapalat" w:hAnsi="GHEA Grapalat"/>
          <w:iCs/>
          <w:lang w:val="hy-AM"/>
        </w:rPr>
        <w:t>3</w:t>
      </w:r>
      <w:r w:rsidRPr="008622A4">
        <w:rPr>
          <w:rFonts w:ascii="GHEA Grapalat" w:hAnsi="GHEA Grapalat"/>
          <w:iCs/>
          <w:lang w:val="hy-AM"/>
        </w:rPr>
        <w:t>.</w:t>
      </w:r>
      <w:r w:rsidR="008622A4" w:rsidRPr="008622A4">
        <w:rPr>
          <w:rFonts w:ascii="GHEA Grapalat" w:hAnsi="GHEA Grapalat"/>
          <w:iCs/>
          <w:lang w:val="hy-AM"/>
        </w:rPr>
        <w:t>0</w:t>
      </w:r>
      <w:r w:rsidR="000813DF">
        <w:rPr>
          <w:rFonts w:ascii="GHEA Grapalat" w:hAnsi="GHEA Grapalat"/>
          <w:iCs/>
          <w:lang w:val="hy-AM"/>
        </w:rPr>
        <w:t>6</w:t>
      </w:r>
      <w:r w:rsidRPr="008622A4">
        <w:rPr>
          <w:rFonts w:ascii="GHEA Grapalat" w:hAnsi="GHEA Grapalat"/>
          <w:iCs/>
          <w:lang w:val="hy-AM"/>
        </w:rPr>
        <w:t>.</w:t>
      </w:r>
      <w:r w:rsidR="00364435" w:rsidRPr="008622A4">
        <w:rPr>
          <w:rFonts w:ascii="GHEA Grapalat" w:hAnsi="GHEA Grapalat"/>
          <w:iCs/>
          <w:lang w:val="hy-AM"/>
        </w:rPr>
        <w:t>2026</w:t>
      </w:r>
      <w:r w:rsidRPr="008622A4">
        <w:rPr>
          <w:rFonts w:ascii="GHEA Grapalat" w:hAnsi="GHEA Grapalat"/>
          <w:iCs/>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2E03383" w:rsidR="000B63C5" w:rsidRPr="007950DA" w:rsidRDefault="00E75424" w:rsidP="000B63C5">
      <w:pPr>
        <w:pStyle w:val="BodyText"/>
        <w:widowControl w:val="0"/>
        <w:spacing w:after="160"/>
        <w:ind w:right="-7"/>
        <w:jc w:val="center"/>
        <w:rPr>
          <w:rFonts w:ascii="GHEA Grapalat" w:hAnsi="GHEA Grapalat"/>
          <w:b/>
        </w:rPr>
      </w:pPr>
      <w:r w:rsidRPr="00E75424">
        <w:rPr>
          <w:rFonts w:ascii="GHEA Grapalat" w:hAnsi="GHEA Grapalat" w:cs="Sylfaen"/>
          <w:b/>
        </w:rPr>
        <w:t>СТРОИТЕЛЬНЫ</w:t>
      </w:r>
      <w:r>
        <w:rPr>
          <w:rFonts w:ascii="GHEA Grapalat" w:hAnsi="GHEA Grapalat" w:cs="Sylfaen"/>
          <w:b/>
        </w:rPr>
        <w:t>Е</w:t>
      </w:r>
      <w:r w:rsidRPr="00E75424">
        <w:rPr>
          <w:rFonts w:ascii="GHEA Grapalat" w:hAnsi="GHEA Grapalat" w:cs="Sylfaen"/>
          <w:b/>
        </w:rPr>
        <w:t xml:space="preserve"> РАБОТ</w:t>
      </w:r>
      <w:r>
        <w:rPr>
          <w:rFonts w:ascii="GHEA Grapalat" w:hAnsi="GHEA Grapalat" w:cs="Sylfaen"/>
          <w:b/>
        </w:rPr>
        <w:t>Ы</w:t>
      </w:r>
      <w:r w:rsidRPr="00E75424">
        <w:rPr>
          <w:rFonts w:ascii="GHEA Grapalat" w:hAnsi="GHEA Grapalat" w:cs="Sylfaen"/>
          <w:b/>
        </w:rPr>
        <w:t xml:space="preserve"> ПО УСТАНОВКЕ 14 НАРУЖНЫХ ПОЖАРНЫХ ГИДРАНТОВ НА ТЕРРИТОРИИ ГОРОДА ЕРЕВАНА</w:t>
      </w:r>
      <w:r w:rsidRPr="007950DA">
        <w:rPr>
          <w:rFonts w:ascii="GHEA Grapalat" w:hAnsi="GHEA Grapalat"/>
          <w:b/>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DB403" w14:textId="3EF2F4E9" w:rsidR="00160AE4" w:rsidRPr="00E75424" w:rsidRDefault="00E75424" w:rsidP="00E75424">
      <w:pPr>
        <w:pStyle w:val="BodyText"/>
        <w:widowControl w:val="0"/>
        <w:spacing w:after="160"/>
        <w:ind w:right="-7"/>
        <w:jc w:val="center"/>
        <w:rPr>
          <w:rFonts w:ascii="GHEA Grapalat" w:hAnsi="GHEA Grapalat"/>
          <w:b/>
        </w:rPr>
      </w:pPr>
      <w:r w:rsidRPr="00E75424">
        <w:rPr>
          <w:rFonts w:ascii="GHEA Grapalat" w:hAnsi="GHEA Grapalat" w:cs="Sylfaen"/>
          <w:b/>
        </w:rPr>
        <w:t>СТРОИТЕЛЬНЫ</w:t>
      </w:r>
      <w:r>
        <w:rPr>
          <w:rFonts w:ascii="GHEA Grapalat" w:hAnsi="GHEA Grapalat" w:cs="Sylfaen"/>
          <w:b/>
        </w:rPr>
        <w:t>Е</w:t>
      </w:r>
      <w:r w:rsidRPr="00E75424">
        <w:rPr>
          <w:rFonts w:ascii="GHEA Grapalat" w:hAnsi="GHEA Grapalat" w:cs="Sylfaen"/>
          <w:b/>
        </w:rPr>
        <w:t xml:space="preserve"> РАБОТ</w:t>
      </w:r>
      <w:r>
        <w:rPr>
          <w:rFonts w:ascii="GHEA Grapalat" w:hAnsi="GHEA Grapalat" w:cs="Sylfaen"/>
          <w:b/>
        </w:rPr>
        <w:t>Ы</w:t>
      </w:r>
      <w:r w:rsidRPr="00E75424">
        <w:rPr>
          <w:rFonts w:ascii="GHEA Grapalat" w:hAnsi="GHEA Grapalat" w:cs="Sylfaen"/>
          <w:b/>
        </w:rPr>
        <w:t xml:space="preserve"> ПО УСТАНОВКЕ 14 НАРУЖНЫХ ПОЖАРНЫХ ГИДРАНТОВ НА ТЕРРИТОРИИ ГОРОДА ЕРЕВАНА</w:t>
      </w:r>
      <w:r w:rsidRPr="007950DA">
        <w:rPr>
          <w:rFonts w:ascii="GHEA Grapalat" w:hAnsi="GHEA Grapalat"/>
          <w:b/>
        </w:rPr>
        <w:t xml:space="preserve"> ДЛЯ НУЖД </w:t>
      </w:r>
      <w:r w:rsidRPr="007950DA">
        <w:rPr>
          <w:rFonts w:ascii="GHEA Grapalat" w:hAnsi="GHEA Grapalat" w:cs="Sylfaen"/>
          <w:b/>
        </w:rPr>
        <w:t>МЭРИЯ Г.ЕРЕВАНА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9A26A6" w14:textId="009A072A" w:rsidR="00034537" w:rsidRPr="00B91487" w:rsidRDefault="00096865" w:rsidP="00B91487">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24C9328B" w14:textId="1724FA10" w:rsidR="00520F57" w:rsidRPr="00B91487" w:rsidRDefault="00096865" w:rsidP="00B91487">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DEBCB4E" w14:textId="77777777" w:rsidR="00B91487" w:rsidRDefault="00B91487" w:rsidP="00B46D58">
      <w:pPr>
        <w:widowControl w:val="0"/>
        <w:tabs>
          <w:tab w:val="left" w:pos="1134"/>
        </w:tabs>
        <w:spacing w:after="160"/>
        <w:ind w:left="1134" w:hanging="567"/>
        <w:jc w:val="both"/>
        <w:rPr>
          <w:rFonts w:ascii="GHEA Grapalat" w:hAnsi="GHEA Grapalat"/>
          <w:lang w:val="hy-AM"/>
        </w:rPr>
      </w:pPr>
    </w:p>
    <w:p w14:paraId="2D5A5D87" w14:textId="77777777" w:rsidR="00B91487" w:rsidRDefault="00B91487" w:rsidP="00B46D58">
      <w:pPr>
        <w:widowControl w:val="0"/>
        <w:tabs>
          <w:tab w:val="left" w:pos="1134"/>
        </w:tabs>
        <w:spacing w:after="160"/>
        <w:ind w:left="1134" w:hanging="567"/>
        <w:jc w:val="both"/>
        <w:rPr>
          <w:rFonts w:ascii="GHEA Grapalat" w:hAnsi="GHEA Grapalat"/>
          <w:lang w:val="hy-AM"/>
        </w:rPr>
      </w:pPr>
    </w:p>
    <w:p w14:paraId="13E3E2FE" w14:textId="77777777" w:rsidR="00B91487" w:rsidRPr="00B91487" w:rsidRDefault="00B91487" w:rsidP="00B46D58">
      <w:pPr>
        <w:widowControl w:val="0"/>
        <w:tabs>
          <w:tab w:val="left" w:pos="1134"/>
        </w:tabs>
        <w:spacing w:after="160"/>
        <w:ind w:left="1134" w:hanging="567"/>
        <w:jc w:val="both"/>
        <w:rPr>
          <w:rFonts w:ascii="GHEA Grapalat" w:hAnsi="GHEA Grapalat"/>
          <w:lang w:val="hy-AM"/>
        </w:rPr>
      </w:pPr>
    </w:p>
    <w:p w14:paraId="4370FFF9" w14:textId="70DBE235" w:rsidR="00E17B7F" w:rsidRDefault="00E17B7F">
      <w:pPr>
        <w:rPr>
          <w:rFonts w:ascii="GHEA Grapalat" w:hAnsi="GHEA Grapalat"/>
          <w:spacing w:val="-6"/>
        </w:rPr>
      </w:pPr>
    </w:p>
    <w:p w14:paraId="5F9EFB5C" w14:textId="77777777" w:rsidR="00AF4185" w:rsidRDefault="00E17B7F" w:rsidP="00B91487">
      <w:pPr>
        <w:widowControl w:val="0"/>
        <w:ind w:hanging="567"/>
        <w:jc w:val="both"/>
        <w:rPr>
          <w:rFonts w:ascii="GHEA Grapalat" w:hAnsi="GHEA Grapalat"/>
          <w:spacing w:val="-6"/>
        </w:rPr>
      </w:pPr>
      <w:r w:rsidRPr="00E17B7F">
        <w:rPr>
          <w:rFonts w:ascii="GHEA Grapalat" w:hAnsi="GHEA Grapalat"/>
          <w:spacing w:val="-6"/>
        </w:rPr>
        <w:t xml:space="preserve">              </w:t>
      </w:r>
    </w:p>
    <w:p w14:paraId="46919849" w14:textId="77777777" w:rsidR="000641DF" w:rsidRDefault="000641DF" w:rsidP="00B91487">
      <w:pPr>
        <w:widowControl w:val="0"/>
        <w:ind w:hanging="567"/>
        <w:jc w:val="both"/>
        <w:rPr>
          <w:rFonts w:ascii="GHEA Grapalat" w:hAnsi="GHEA Grapalat"/>
          <w:spacing w:val="-6"/>
          <w:lang w:val="hy-AM"/>
        </w:rPr>
      </w:pPr>
    </w:p>
    <w:p w14:paraId="6118BB03" w14:textId="6681EC04" w:rsidR="00096865" w:rsidRPr="006D2DF7" w:rsidRDefault="00AF4185" w:rsidP="00B91487">
      <w:pPr>
        <w:widowControl w:val="0"/>
        <w:ind w:hanging="567"/>
        <w:jc w:val="both"/>
        <w:rPr>
          <w:rFonts w:ascii="GHEA Grapalat" w:hAnsi="GHEA Grapalat"/>
          <w:spacing w:val="-6"/>
        </w:rPr>
      </w:pPr>
      <w:r>
        <w:rPr>
          <w:rFonts w:ascii="GHEA Grapalat" w:hAnsi="GHEA Grapalat"/>
          <w:spacing w:val="-6"/>
          <w:lang w:val="hy-AM"/>
        </w:rPr>
        <w:lastRenderedPageBreak/>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CD6FC3">
        <w:rPr>
          <w:rFonts w:ascii="GHEA Grapalat" w:hAnsi="GHEA Grapalat"/>
          <w:b/>
          <w:bCs/>
          <w:i/>
        </w:rPr>
        <w:t>26/169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9148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9148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6C30F9D1" w:rsidR="00926875" w:rsidRPr="004B6987" w:rsidRDefault="00926875" w:rsidP="00B91487">
      <w:pPr>
        <w:widowControl w:val="0"/>
        <w:ind w:firstLine="567"/>
        <w:jc w:val="both"/>
        <w:rPr>
          <w:rFonts w:ascii="GHEA Grapalat" w:hAnsi="GHEA Grapalat"/>
        </w:rPr>
      </w:pPr>
      <w:r w:rsidRPr="00B91487">
        <w:rPr>
          <w:rFonts w:ascii="GHEA Grapalat" w:hAnsi="GHEA Grapalat"/>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B91487">
      <w:pPr>
        <w:widowControl w:val="0"/>
        <w:ind w:firstLine="567"/>
        <w:jc w:val="both"/>
        <w:rPr>
          <w:rFonts w:ascii="GHEA Grapalat" w:hAnsi="GHEA Grapalat"/>
        </w:rPr>
      </w:pPr>
      <w:r w:rsidRPr="004B698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FF88B2" w14:textId="716B7C7C" w:rsidR="00C1234A" w:rsidRDefault="00A81DD5" w:rsidP="00B91487">
      <w:pPr>
        <w:widowControl w:val="0"/>
        <w:ind w:firstLine="567"/>
        <w:jc w:val="both"/>
        <w:rPr>
          <w:rFonts w:ascii="GHEA Grapalat" w:hAnsi="GHEA Grapalat"/>
        </w:rPr>
      </w:pPr>
      <w:r w:rsidRPr="004B6987">
        <w:rPr>
          <w:rFonts w:ascii="GHEA Grapalat" w:hAnsi="GHEA Grapalat"/>
        </w:rPr>
        <w:t xml:space="preserve">Адрес электронной почты секретаря оценочной комиссии </w:t>
      </w:r>
      <w:r w:rsidR="00B91487" w:rsidRPr="00B91487">
        <w:rPr>
          <w:rFonts w:ascii="GHEA Grapalat" w:hAnsi="GHEA Grapalat"/>
          <w:b/>
          <w:bCs/>
          <w:iCs/>
          <w:lang w:val="hy-AM"/>
        </w:rPr>
        <w:t>harutyunyan.siranush@yerevan.am</w:t>
      </w:r>
      <w:r w:rsidR="001A49AF" w:rsidRPr="001A49AF">
        <w:rPr>
          <w:rFonts w:ascii="GHEA Grapalat" w:hAnsi="GHEA Grapalat"/>
        </w:rPr>
        <w:t>.</w:t>
      </w:r>
      <w:r w:rsidR="00F5653D" w:rsidRPr="004B6987">
        <w:rPr>
          <w:rFonts w:ascii="GHEA Grapalat" w:hAnsi="GHEA Grapalat"/>
        </w:rPr>
        <w:br w:type="page"/>
      </w:r>
    </w:p>
    <w:p w14:paraId="36C1AF21" w14:textId="25F11D58" w:rsidR="00096865" w:rsidRPr="004D20E3" w:rsidRDefault="00F5653D" w:rsidP="00C1234A">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359F954"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0641DF">
        <w:rPr>
          <w:rFonts w:ascii="GHEA Grapalat" w:hAnsi="GHEA Grapalat"/>
          <w:b/>
          <w:bCs/>
          <w:i w:val="0"/>
          <w:sz w:val="24"/>
          <w:szCs w:val="24"/>
        </w:rPr>
        <w:t xml:space="preserve">строительные работы по установке 14 наружных пожарных гидрантов на территории города Еревана </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925"/>
        <w:gridCol w:w="5978"/>
      </w:tblGrid>
      <w:tr w:rsidR="000B63C5" w:rsidRPr="009044F1" w14:paraId="096DE69A" w14:textId="77777777" w:rsidTr="007D5948">
        <w:trPr>
          <w:jc w:val="center"/>
        </w:trPr>
        <w:tc>
          <w:tcPr>
            <w:tcW w:w="3256"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978"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7D5948">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925"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978"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0641DF">
        <w:trPr>
          <w:trHeight w:val="547"/>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25" w:type="dxa"/>
            <w:vAlign w:val="center"/>
          </w:tcPr>
          <w:p w14:paraId="70DA9A83" w14:textId="5F065619" w:rsidR="00110E10" w:rsidRPr="00937842" w:rsidRDefault="000641DF" w:rsidP="007D5948">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23 560 880</w:t>
            </w:r>
          </w:p>
        </w:tc>
        <w:tc>
          <w:tcPr>
            <w:tcW w:w="5978" w:type="dxa"/>
            <w:vAlign w:val="center"/>
          </w:tcPr>
          <w:p w14:paraId="0D668137" w14:textId="4A9F583C" w:rsidR="00110E10" w:rsidRPr="007D5948" w:rsidRDefault="000641DF" w:rsidP="007D5948">
            <w:pPr>
              <w:pStyle w:val="BodyTextIndent2"/>
              <w:widowControl w:val="0"/>
              <w:spacing w:after="120" w:line="240" w:lineRule="auto"/>
              <w:ind w:firstLine="0"/>
              <w:rPr>
                <w:rFonts w:ascii="GHEA Grapalat" w:hAnsi="GHEA Grapalat"/>
                <w:sz w:val="22"/>
                <w:szCs w:val="22"/>
              </w:rPr>
            </w:pPr>
            <w:r>
              <w:rPr>
                <w:rFonts w:ascii="GHEA Grapalat" w:hAnsi="GHEA Grapalat"/>
                <w:sz w:val="22"/>
                <w:szCs w:val="22"/>
              </w:rPr>
              <w:t xml:space="preserve">Строительные работы по установке 14 наружных пожарных гидрантов на территории города Еревана </w:t>
            </w:r>
          </w:p>
        </w:tc>
      </w:tr>
    </w:tbl>
    <w:p w14:paraId="1D7954D9" w14:textId="74D7C4BF" w:rsidR="00096865" w:rsidRPr="007D5948" w:rsidRDefault="00816505" w:rsidP="007F2825">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7D5948">
        <w:rPr>
          <w:rFonts w:ascii="GHEA Grapalat" w:hAnsi="GHEA Grapalat"/>
          <w:i w:val="0"/>
          <w:iCs/>
          <w:sz w:val="24"/>
          <w:szCs w:val="24"/>
        </w:rPr>
        <w:t xml:space="preserve">Технические характеристики </w:t>
      </w:r>
      <w:r w:rsidR="00EE6232" w:rsidRPr="007D5948">
        <w:rPr>
          <w:rFonts w:ascii="GHEA Grapalat" w:hAnsi="GHEA Grapalat"/>
          <w:i w:val="0"/>
          <w:iCs/>
          <w:sz w:val="24"/>
          <w:szCs w:val="24"/>
        </w:rPr>
        <w:t>работы</w:t>
      </w:r>
      <w:r w:rsidRPr="007D5948">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7D5948">
        <w:rPr>
          <w:rFonts w:ascii="GHEA Grapalat" w:hAnsi="GHEA Grapalat"/>
          <w:i w:val="0"/>
          <w:iCs/>
          <w:sz w:val="24"/>
          <w:szCs w:val="24"/>
          <w:lang w:val="hy-AM"/>
        </w:rPr>
        <w:t>7</w:t>
      </w:r>
      <w:r w:rsidR="006672E6" w:rsidRPr="007D5948">
        <w:rPr>
          <w:rFonts w:ascii="GHEA Grapalat" w:hAnsi="GHEA Grapalat"/>
          <w:i w:val="0"/>
          <w:iCs/>
          <w:sz w:val="24"/>
          <w:szCs w:val="24"/>
        </w:rPr>
        <w:t xml:space="preserve"> </w:t>
      </w:r>
      <w:r w:rsidRPr="007D5948">
        <w:rPr>
          <w:rFonts w:ascii="GHEA Grapalat" w:hAnsi="GHEA Grapalat"/>
          <w:i w:val="0"/>
          <w:iCs/>
          <w:sz w:val="24"/>
          <w:szCs w:val="24"/>
        </w:rPr>
        <w:t>к настоящему Приглашению.</w:t>
      </w:r>
    </w:p>
    <w:p w14:paraId="64F52A39" w14:textId="18A076A9" w:rsidR="00034537" w:rsidRDefault="00693101" w:rsidP="00DA430F">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w:t>
      </w:r>
      <w:r w:rsidR="00DA430F" w:rsidRPr="00DA430F">
        <w:rPr>
          <w:rFonts w:ascii="GHEA Grapalat" w:hAnsi="GHEA Grapalat" w:cs="Courier New"/>
          <w:b/>
          <w:sz w:val="20"/>
          <w:szCs w:val="20"/>
          <w:lang w:eastAsia="en-US" w:bidi="ar-SA"/>
        </w:rPr>
        <w:t xml:space="preserve"> </w:t>
      </w:r>
      <w:r w:rsidR="00E25DD7" w:rsidRPr="00627D28">
        <w:rPr>
          <w:rFonts w:ascii="GHEA Grapalat" w:hAnsi="GHEA Grapalat" w:cs="Courier New"/>
          <w:b/>
          <w:sz w:val="20"/>
          <w:szCs w:val="20"/>
          <w:lang w:eastAsia="en-US" w:bidi="ar-SA"/>
        </w:rPr>
        <w:t>УЧАСТНИКОМ</w:t>
      </w:r>
    </w:p>
    <w:p w14:paraId="52B8CDB1" w14:textId="1686FBBB" w:rsidR="00753E6E" w:rsidRPr="009044F1" w:rsidRDefault="00693101" w:rsidP="00B46D58">
      <w:pPr>
        <w:widowControl w:val="0"/>
        <w:tabs>
          <w:tab w:val="left" w:pos="1134"/>
        </w:tabs>
        <w:spacing w:after="160"/>
        <w:ind w:firstLine="567"/>
        <w:jc w:val="both"/>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56A75EA"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6445B0" w14:textId="79F0D1DC" w:rsidR="00462E00" w:rsidRPr="00204EEA" w:rsidRDefault="00096865" w:rsidP="003856C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5E5B95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6C55FC">
        <w:rPr>
          <w:rFonts w:ascii="GHEA Grapalat" w:hAnsi="GHEA Grapalat"/>
          <w:sz w:val="24"/>
          <w:szCs w:val="24"/>
        </w:rPr>
        <w:t>4.2</w:t>
      </w:r>
      <w:r w:rsidR="00444026" w:rsidRPr="006C55FC">
        <w:rPr>
          <w:rFonts w:ascii="GHEA Grapalat" w:hAnsi="GHEA Grapalat"/>
          <w:sz w:val="24"/>
          <w:szCs w:val="24"/>
        </w:rPr>
        <w:t>.</w:t>
      </w:r>
      <w:r w:rsidR="003065C4" w:rsidRPr="006C55FC">
        <w:rPr>
          <w:rFonts w:ascii="GHEA Grapalat" w:hAnsi="GHEA Grapalat"/>
          <w:sz w:val="24"/>
          <w:szCs w:val="24"/>
        </w:rPr>
        <w:tab/>
      </w:r>
      <w:r w:rsidRPr="006C55FC">
        <w:rPr>
          <w:rFonts w:ascii="GHEA Grapalat" w:hAnsi="GHEA Grapalat"/>
          <w:sz w:val="24"/>
          <w:szCs w:val="24"/>
        </w:rPr>
        <w:t xml:space="preserve">Заявки на процедуру необходимо подать посредством системы не позднее, чем </w:t>
      </w:r>
      <w:r w:rsidR="00C7422D" w:rsidRPr="006C55FC">
        <w:rPr>
          <w:rFonts w:ascii="GHEA Grapalat" w:hAnsi="GHEA Grapalat"/>
          <w:b/>
          <w:bCs/>
          <w:sz w:val="24"/>
          <w:szCs w:val="24"/>
        </w:rPr>
        <w:t>10:00</w:t>
      </w:r>
      <w:r w:rsidR="000B63C5" w:rsidRPr="006C55FC">
        <w:rPr>
          <w:rFonts w:ascii="GHEA Grapalat" w:hAnsi="GHEA Grapalat"/>
          <w:b/>
          <w:bCs/>
          <w:sz w:val="24"/>
          <w:szCs w:val="24"/>
        </w:rPr>
        <w:t xml:space="preserve"> часов </w:t>
      </w:r>
      <w:r w:rsidR="00CD6FC3">
        <w:rPr>
          <w:rFonts w:ascii="GHEA Grapalat" w:hAnsi="GHEA Grapalat"/>
          <w:b/>
          <w:bCs/>
          <w:sz w:val="24"/>
          <w:szCs w:val="24"/>
          <w:lang w:val="hy-AM"/>
        </w:rPr>
        <w:t>03.07.2026</w:t>
      </w:r>
      <w:r w:rsidRPr="006C55FC">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26AFCF66"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29667173"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5A1B1F78"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3856CA" w:rsidDel="00B2007E" w:rsidRDefault="00C90BCA" w:rsidP="00200236">
      <w:pPr>
        <w:widowControl w:val="0"/>
        <w:spacing w:after="160"/>
        <w:rPr>
          <w:del w:id="5" w:author="Inesa Kocharyan" w:date="2022-03-25T12:10:00Z"/>
          <w:rFonts w:ascii="GHEA Grapalat" w:hAnsi="GHEA Grapalat"/>
          <w:b/>
          <w:sz w:val="2"/>
          <w:szCs w:val="2"/>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Pr="006C55FC" w:rsidRDefault="009B6514" w:rsidP="00975B73">
      <w:pPr>
        <w:pStyle w:val="HTMLPreformatted"/>
        <w:shd w:val="clear" w:color="auto" w:fill="F8F9FA"/>
        <w:jc w:val="both"/>
        <w:rPr>
          <w:rFonts w:ascii="GHEA Grapalat" w:hAnsi="GHEA Grapalat" w:cs="Times New Roman"/>
          <w:b/>
          <w:bCs/>
          <w:sz w:val="24"/>
          <w:szCs w:val="24"/>
          <w:lang w:val="ru-RU" w:eastAsia="ru-RU" w:bidi="ru-RU"/>
        </w:rPr>
      </w:pPr>
      <w:r w:rsidRPr="006C55FC">
        <w:rPr>
          <w:rFonts w:ascii="GHEA Grapalat" w:hAnsi="GHEA Grapalat" w:cs="Times New Roman" w:hint="eastAsia"/>
          <w:b/>
          <w:bCs/>
          <w:sz w:val="24"/>
          <w:szCs w:val="24"/>
          <w:lang w:val="ru-RU" w:eastAsia="ru-RU" w:bidi="ru-RU"/>
        </w:rPr>
        <w:t>б</w:t>
      </w:r>
      <w:r w:rsidRPr="006C55FC">
        <w:rPr>
          <w:rFonts w:ascii="GHEA Grapalat" w:hAnsi="GHEA Grapalat" w:cs="Times New Roman"/>
          <w:b/>
          <w:bCs/>
          <w:sz w:val="24"/>
          <w:szCs w:val="24"/>
          <w:lang w:val="ru-RU" w:eastAsia="ru-RU" w:bidi="ru-RU"/>
        </w:rPr>
        <w:t xml:space="preserve">. </w:t>
      </w:r>
      <w:r w:rsidR="00821572" w:rsidRPr="006C55FC">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C55FC">
        <w:rPr>
          <w:rFonts w:ascii="GHEA Grapalat" w:hAnsi="GHEA Grapalat" w:cs="Times New Roman"/>
          <w:b/>
          <w:bCs/>
          <w:sz w:val="24"/>
          <w:szCs w:val="24"/>
          <w:lang w:val="ru-RU" w:eastAsia="ru-RU" w:bidi="ru-RU"/>
        </w:rPr>
        <w:t xml:space="preserve"> </w:t>
      </w:r>
    </w:p>
    <w:p w14:paraId="28B94DAF" w14:textId="77777777" w:rsidR="005A5156" w:rsidRPr="006C55FC" w:rsidRDefault="005A5156" w:rsidP="00975B73">
      <w:pPr>
        <w:pStyle w:val="HTMLPreformatted"/>
        <w:shd w:val="clear" w:color="auto" w:fill="F8F9FA"/>
        <w:jc w:val="both"/>
        <w:rPr>
          <w:rFonts w:ascii="GHEA Grapalat" w:hAnsi="GHEA Grapalat"/>
          <w:b/>
          <w:bCs/>
          <w:sz w:val="24"/>
          <w:szCs w:val="24"/>
          <w:lang w:val="ru-RU"/>
        </w:rPr>
      </w:pPr>
      <w:r w:rsidRPr="006C55FC">
        <w:rPr>
          <w:rFonts w:ascii="GHEA Grapalat" w:hAnsi="GHEA Grapalat"/>
          <w:b/>
          <w:bCs/>
          <w:sz w:val="24"/>
          <w:szCs w:val="24"/>
          <w:lang w:val="ru-RU"/>
        </w:rPr>
        <w:t>ВС= ЦУ/С</w:t>
      </w:r>
      <w:r w:rsidR="0009458F" w:rsidRPr="006C55FC">
        <w:rPr>
          <w:rFonts w:ascii="GHEA Grapalat" w:hAnsi="GHEA Grapalat"/>
          <w:b/>
          <w:bCs/>
          <w:sz w:val="24"/>
          <w:szCs w:val="24"/>
          <w:lang w:val="ru-RU"/>
        </w:rPr>
        <w:t>Ц</w:t>
      </w:r>
      <w:r w:rsidRPr="006C55FC">
        <w:rPr>
          <w:rFonts w:ascii="GHEA Grapalat" w:hAnsi="GHEA Grapalat"/>
          <w:b/>
          <w:bCs/>
          <w:sz w:val="24"/>
          <w:szCs w:val="24"/>
        </w:rPr>
        <w:t>x</w:t>
      </w:r>
      <w:r w:rsidR="00BE4BC2" w:rsidRPr="006C55FC">
        <w:rPr>
          <w:rFonts w:ascii="GHEA Grapalat" w:hAnsi="GHEA Grapalat"/>
          <w:b/>
          <w:bCs/>
          <w:sz w:val="24"/>
          <w:szCs w:val="24"/>
          <w:lang w:val="ru-RU"/>
        </w:rPr>
        <w:t>ОР</w:t>
      </w:r>
      <w:r w:rsidRPr="006C55FC">
        <w:rPr>
          <w:rFonts w:ascii="GHEA Grapalat" w:hAnsi="GHEA Grapalat"/>
          <w:b/>
          <w:bCs/>
          <w:sz w:val="24"/>
          <w:szCs w:val="24"/>
          <w:lang w:val="ru-RU"/>
        </w:rPr>
        <w:t xml:space="preserve"> где:</w:t>
      </w:r>
    </w:p>
    <w:p w14:paraId="67E5FFD3" w14:textId="77777777" w:rsidR="005A5156" w:rsidRPr="006C55FC" w:rsidRDefault="005A5156"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ЦУ -</w:t>
      </w:r>
      <w:r w:rsidRPr="006C55FC">
        <w:rPr>
          <w:rStyle w:val="y2iqfc"/>
          <w:rFonts w:ascii="inherit" w:hAnsi="inherit"/>
          <w:b/>
          <w:bCs/>
          <w:color w:val="202124"/>
          <w:sz w:val="42"/>
          <w:szCs w:val="42"/>
        </w:rPr>
        <w:t xml:space="preserve"> </w:t>
      </w:r>
      <w:r w:rsidRPr="006C55FC">
        <w:rPr>
          <w:rFonts w:ascii="GHEA Grapalat" w:hAnsi="GHEA Grapalat" w:hint="eastAsia"/>
          <w:b/>
          <w:bCs/>
          <w:sz w:val="24"/>
          <w:szCs w:val="24"/>
        </w:rPr>
        <w:t>цена</w:t>
      </w:r>
      <w:r w:rsidRPr="006C55FC">
        <w:rPr>
          <w:rFonts w:ascii="GHEA Grapalat" w:hAnsi="GHEA Grapalat"/>
          <w:b/>
          <w:bCs/>
          <w:sz w:val="24"/>
          <w:szCs w:val="24"/>
        </w:rPr>
        <w:t>,</w:t>
      </w:r>
      <w:r w:rsidRPr="006C55FC">
        <w:rPr>
          <w:rStyle w:val="y2iqfc"/>
          <w:rFonts w:ascii="inherit" w:hAnsi="inherit"/>
          <w:b/>
          <w:bCs/>
          <w:color w:val="202124"/>
          <w:sz w:val="42"/>
          <w:szCs w:val="42"/>
        </w:rPr>
        <w:t xml:space="preserve"> </w:t>
      </w:r>
      <w:r w:rsidRPr="006C55FC">
        <w:rPr>
          <w:rFonts w:ascii="GHEA Grapalat" w:hAnsi="GHEA Grapalat"/>
          <w:b/>
          <w:bCs/>
          <w:sz w:val="24"/>
          <w:szCs w:val="24"/>
        </w:rPr>
        <w:t>предложенная отобранным участником,</w:t>
      </w:r>
    </w:p>
    <w:p w14:paraId="7D9425E7" w14:textId="77777777" w:rsidR="005A5156" w:rsidRPr="006C55FC" w:rsidRDefault="005A5156"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СЦ-</w:t>
      </w:r>
      <w:r w:rsidR="005313DB" w:rsidRPr="006C55FC">
        <w:rPr>
          <w:rFonts w:ascii="GHEA Grapalat" w:hAnsi="GHEA Grapalat" w:hint="eastAsia"/>
          <w:b/>
          <w:bCs/>
          <w:sz w:val="24"/>
          <w:szCs w:val="24"/>
        </w:rPr>
        <w:t>сметная</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цена</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строительных</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работ</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опубликованная</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в</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настоящем</w:t>
      </w:r>
      <w:r w:rsidR="005313DB" w:rsidRPr="006C55FC">
        <w:rPr>
          <w:rFonts w:ascii="GHEA Grapalat" w:hAnsi="GHEA Grapalat"/>
          <w:b/>
          <w:bCs/>
          <w:sz w:val="24"/>
          <w:szCs w:val="24"/>
        </w:rPr>
        <w:t xml:space="preserve"> </w:t>
      </w:r>
      <w:r w:rsidR="005313DB" w:rsidRPr="006C55FC">
        <w:rPr>
          <w:rFonts w:ascii="GHEA Grapalat" w:hAnsi="GHEA Grapalat" w:hint="eastAsia"/>
          <w:b/>
          <w:bCs/>
          <w:sz w:val="24"/>
          <w:szCs w:val="24"/>
        </w:rPr>
        <w:t>приглашении</w:t>
      </w:r>
      <w:r w:rsidRPr="006C55FC">
        <w:rPr>
          <w:rFonts w:ascii="GHEA Grapalat" w:hAnsi="GHEA Grapalat"/>
          <w:b/>
          <w:bCs/>
          <w:sz w:val="24"/>
          <w:szCs w:val="24"/>
        </w:rPr>
        <w:t>,</w:t>
      </w:r>
    </w:p>
    <w:p w14:paraId="377F1078" w14:textId="77777777" w:rsidR="005A5156" w:rsidRPr="006C55FC" w:rsidRDefault="0009458F"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О</w:t>
      </w:r>
      <w:r w:rsidR="00BE4BC2" w:rsidRPr="006C55FC">
        <w:rPr>
          <w:rFonts w:ascii="GHEA Grapalat" w:hAnsi="GHEA Grapalat"/>
          <w:b/>
          <w:bCs/>
          <w:sz w:val="24"/>
          <w:szCs w:val="24"/>
        </w:rPr>
        <w:t xml:space="preserve">Р </w:t>
      </w:r>
      <w:r w:rsidR="005A5156" w:rsidRPr="006C55FC">
        <w:rPr>
          <w:rFonts w:ascii="GHEA Grapalat" w:hAnsi="GHEA Grapalat"/>
          <w:b/>
          <w:bCs/>
          <w:sz w:val="24"/>
          <w:szCs w:val="24"/>
        </w:rPr>
        <w:t>-</w:t>
      </w:r>
      <w:r w:rsidRPr="006C55FC">
        <w:rPr>
          <w:rFonts w:ascii="GHEA Grapalat" w:hAnsi="GHEA Grapalat"/>
          <w:b/>
          <w:bCs/>
          <w:sz w:val="24"/>
          <w:szCs w:val="24"/>
        </w:rPr>
        <w:t xml:space="preserve"> </w:t>
      </w:r>
      <w:r w:rsidRPr="006C55FC">
        <w:rPr>
          <w:rFonts w:ascii="GHEA Grapalat" w:hAnsi="GHEA Grapalat" w:hint="eastAsia"/>
          <w:b/>
          <w:bCs/>
          <w:sz w:val="24"/>
          <w:szCs w:val="24"/>
        </w:rPr>
        <w:t>объем</w:t>
      </w:r>
      <w:r w:rsidRPr="006C55FC">
        <w:rPr>
          <w:rFonts w:ascii="GHEA Grapalat" w:hAnsi="GHEA Grapalat"/>
          <w:b/>
          <w:bCs/>
          <w:sz w:val="24"/>
          <w:szCs w:val="24"/>
        </w:rPr>
        <w:t xml:space="preserve"> </w:t>
      </w:r>
      <w:r w:rsidRPr="006C55FC">
        <w:rPr>
          <w:rFonts w:ascii="GHEA Grapalat" w:hAnsi="GHEA Grapalat" w:hint="eastAsia"/>
          <w:b/>
          <w:bCs/>
          <w:sz w:val="24"/>
          <w:szCs w:val="24"/>
        </w:rPr>
        <w:t>работ</w:t>
      </w:r>
      <w:r w:rsidRPr="006C55FC">
        <w:rPr>
          <w:rFonts w:ascii="GHEA Grapalat" w:hAnsi="GHEA Grapalat"/>
          <w:b/>
          <w:bCs/>
          <w:sz w:val="24"/>
          <w:szCs w:val="24"/>
        </w:rPr>
        <w:t xml:space="preserve">, </w:t>
      </w:r>
      <w:r w:rsidRPr="006C55FC">
        <w:rPr>
          <w:rFonts w:ascii="GHEA Grapalat" w:hAnsi="GHEA Grapalat" w:hint="eastAsia"/>
          <w:b/>
          <w:bCs/>
          <w:sz w:val="24"/>
          <w:szCs w:val="24"/>
        </w:rPr>
        <w:t>представленный</w:t>
      </w:r>
      <w:r w:rsidRPr="006C55FC">
        <w:rPr>
          <w:rFonts w:ascii="GHEA Grapalat" w:hAnsi="GHEA Grapalat"/>
          <w:b/>
          <w:bCs/>
          <w:sz w:val="24"/>
          <w:szCs w:val="24"/>
        </w:rPr>
        <w:t xml:space="preserve"> </w:t>
      </w:r>
      <w:r w:rsidRPr="006C55FC">
        <w:rPr>
          <w:rFonts w:ascii="GHEA Grapalat" w:hAnsi="GHEA Grapalat" w:hint="eastAsia"/>
          <w:b/>
          <w:bCs/>
          <w:sz w:val="24"/>
          <w:szCs w:val="24"/>
        </w:rPr>
        <w:t>данным</w:t>
      </w:r>
      <w:r w:rsidRPr="006C55FC">
        <w:rPr>
          <w:rFonts w:ascii="GHEA Grapalat" w:hAnsi="GHEA Grapalat"/>
          <w:b/>
          <w:bCs/>
          <w:sz w:val="24"/>
          <w:szCs w:val="24"/>
        </w:rPr>
        <w:t xml:space="preserve"> </w:t>
      </w:r>
      <w:r w:rsidRPr="006C55FC">
        <w:rPr>
          <w:rFonts w:ascii="GHEA Grapalat" w:hAnsi="GHEA Grapalat" w:hint="eastAsia"/>
          <w:b/>
          <w:bCs/>
          <w:sz w:val="24"/>
          <w:szCs w:val="24"/>
        </w:rPr>
        <w:t>исполнительным</w:t>
      </w:r>
      <w:r w:rsidRPr="006C55FC">
        <w:rPr>
          <w:rFonts w:ascii="GHEA Grapalat" w:hAnsi="GHEA Grapalat"/>
          <w:b/>
          <w:bCs/>
          <w:sz w:val="24"/>
          <w:szCs w:val="24"/>
        </w:rPr>
        <w:t xml:space="preserve"> </w:t>
      </w:r>
      <w:r w:rsidRPr="006C55FC">
        <w:rPr>
          <w:rFonts w:ascii="GHEA Grapalat" w:hAnsi="GHEA Grapalat" w:hint="eastAsia"/>
          <w:b/>
          <w:bCs/>
          <w:sz w:val="24"/>
          <w:szCs w:val="24"/>
        </w:rPr>
        <w:t>актом</w:t>
      </w:r>
      <w:r w:rsidRPr="006C55FC">
        <w:rPr>
          <w:rFonts w:ascii="GHEA Grapalat" w:hAnsi="GHEA Grapalat"/>
          <w:b/>
          <w:bCs/>
          <w:sz w:val="24"/>
          <w:szCs w:val="24"/>
        </w:rPr>
        <w:t xml:space="preserve">, </w:t>
      </w:r>
      <w:r w:rsidRPr="006C55FC">
        <w:rPr>
          <w:rFonts w:ascii="GHEA Grapalat" w:hAnsi="GHEA Grapalat" w:hint="eastAsia"/>
          <w:b/>
          <w:bCs/>
          <w:sz w:val="24"/>
          <w:szCs w:val="24"/>
        </w:rPr>
        <w:t>в</w:t>
      </w:r>
      <w:r w:rsidRPr="006C55FC">
        <w:rPr>
          <w:rFonts w:ascii="GHEA Grapalat" w:hAnsi="GHEA Grapalat"/>
          <w:b/>
          <w:bCs/>
          <w:sz w:val="24"/>
          <w:szCs w:val="24"/>
        </w:rPr>
        <w:t xml:space="preserve"> </w:t>
      </w:r>
      <w:r w:rsidRPr="006C55FC">
        <w:rPr>
          <w:rFonts w:ascii="GHEA Grapalat" w:hAnsi="GHEA Grapalat" w:hint="eastAsia"/>
          <w:b/>
          <w:bCs/>
          <w:sz w:val="24"/>
          <w:szCs w:val="24"/>
        </w:rPr>
        <w:t>денежном</w:t>
      </w:r>
      <w:r w:rsidRPr="006C55FC">
        <w:rPr>
          <w:rFonts w:ascii="GHEA Grapalat" w:hAnsi="GHEA Grapalat"/>
          <w:b/>
          <w:bCs/>
          <w:sz w:val="24"/>
          <w:szCs w:val="24"/>
        </w:rPr>
        <w:t xml:space="preserve"> </w:t>
      </w:r>
      <w:r w:rsidRPr="006C55FC">
        <w:rPr>
          <w:rFonts w:ascii="GHEA Grapalat" w:hAnsi="GHEA Grapalat" w:hint="eastAsia"/>
          <w:b/>
          <w:bCs/>
          <w:sz w:val="24"/>
          <w:szCs w:val="24"/>
        </w:rPr>
        <w:t>выражении</w:t>
      </w:r>
      <w:r w:rsidR="005A5156" w:rsidRPr="006C55FC">
        <w:rPr>
          <w:rFonts w:ascii="GHEA Grapalat" w:hAnsi="GHEA Grapalat"/>
          <w:b/>
          <w:bCs/>
          <w:sz w:val="24"/>
          <w:szCs w:val="24"/>
        </w:rPr>
        <w:t>,</w:t>
      </w:r>
    </w:p>
    <w:p w14:paraId="20A7A7AF" w14:textId="77777777" w:rsidR="0009458F" w:rsidRPr="006C55FC" w:rsidRDefault="0009458F" w:rsidP="00975B73">
      <w:pPr>
        <w:pStyle w:val="norm"/>
        <w:widowControl w:val="0"/>
        <w:spacing w:after="160" w:line="240" w:lineRule="auto"/>
        <w:ind w:firstLine="567"/>
        <w:rPr>
          <w:rFonts w:ascii="GHEA Grapalat" w:hAnsi="GHEA Grapalat"/>
          <w:b/>
          <w:bCs/>
          <w:sz w:val="24"/>
          <w:szCs w:val="24"/>
        </w:rPr>
      </w:pPr>
      <w:r w:rsidRPr="006C55FC">
        <w:rPr>
          <w:rFonts w:ascii="GHEA Grapalat" w:hAnsi="GHEA Grapalat"/>
          <w:b/>
          <w:bCs/>
          <w:sz w:val="24"/>
          <w:szCs w:val="24"/>
        </w:rPr>
        <w:t xml:space="preserve">ВС-сумма, выплачиваемая </w:t>
      </w:r>
      <w:r w:rsidRPr="006C55FC">
        <w:rPr>
          <w:rFonts w:ascii="GHEA Grapalat" w:hAnsi="GHEA Grapalat" w:hint="eastAsia"/>
          <w:b/>
          <w:bCs/>
          <w:sz w:val="24"/>
          <w:szCs w:val="24"/>
        </w:rPr>
        <w:t>за</w:t>
      </w:r>
      <w:r w:rsidRPr="006C55FC">
        <w:rPr>
          <w:rFonts w:ascii="GHEA Grapalat" w:hAnsi="GHEA Grapalat"/>
          <w:b/>
          <w:bCs/>
          <w:sz w:val="24"/>
          <w:szCs w:val="24"/>
        </w:rPr>
        <w:t xml:space="preserve"> </w:t>
      </w:r>
      <w:r w:rsidRPr="006C55FC">
        <w:rPr>
          <w:rFonts w:ascii="GHEA Grapalat" w:hAnsi="GHEA Grapalat" w:hint="eastAsia"/>
          <w:b/>
          <w:bCs/>
          <w:sz w:val="24"/>
          <w:szCs w:val="24"/>
        </w:rPr>
        <w:t>работы</w:t>
      </w:r>
      <w:r w:rsidRPr="006C55FC">
        <w:rPr>
          <w:rFonts w:ascii="GHEA Grapalat" w:hAnsi="GHEA Grapalat"/>
          <w:b/>
          <w:bCs/>
          <w:sz w:val="24"/>
          <w:szCs w:val="24"/>
        </w:rPr>
        <w:t xml:space="preserve">, </w:t>
      </w:r>
      <w:r w:rsidRPr="006C55FC">
        <w:rPr>
          <w:rFonts w:ascii="GHEA Grapalat" w:hAnsi="GHEA Grapalat" w:hint="eastAsia"/>
          <w:b/>
          <w:bCs/>
          <w:sz w:val="24"/>
          <w:szCs w:val="24"/>
        </w:rPr>
        <w:t>указанные</w:t>
      </w:r>
      <w:r w:rsidRPr="006C55FC">
        <w:rPr>
          <w:rFonts w:ascii="GHEA Grapalat" w:hAnsi="GHEA Grapalat"/>
          <w:b/>
          <w:bCs/>
          <w:sz w:val="24"/>
          <w:szCs w:val="24"/>
        </w:rPr>
        <w:t xml:space="preserve"> </w:t>
      </w:r>
      <w:r w:rsidRPr="006C55FC">
        <w:rPr>
          <w:rFonts w:ascii="GHEA Grapalat" w:hAnsi="GHEA Grapalat" w:hint="eastAsia"/>
          <w:b/>
          <w:bCs/>
          <w:sz w:val="24"/>
          <w:szCs w:val="24"/>
        </w:rPr>
        <w:t>в</w:t>
      </w:r>
      <w:r w:rsidRPr="006C55FC">
        <w:rPr>
          <w:rFonts w:ascii="GHEA Grapalat" w:hAnsi="GHEA Grapalat"/>
          <w:b/>
          <w:bCs/>
          <w:sz w:val="24"/>
          <w:szCs w:val="24"/>
        </w:rPr>
        <w:t xml:space="preserve"> объемной ведомость-смете</w:t>
      </w:r>
      <w:r w:rsidR="00EA5C0D" w:rsidRPr="006C55FC">
        <w:rPr>
          <w:rFonts w:ascii="GHEA Grapalat" w:hAnsi="GHEA Grapalat"/>
          <w:b/>
          <w:bCs/>
          <w:sz w:val="24"/>
          <w:szCs w:val="24"/>
        </w:rPr>
        <w:t>.</w:t>
      </w:r>
      <w:r w:rsidR="003B1B9C" w:rsidRPr="006C55FC">
        <w:rPr>
          <w:rFonts w:ascii="GHEA Grapalat" w:hAnsi="GHEA Grapalat"/>
          <w:b/>
          <w:bCs/>
          <w:sz w:val="24"/>
          <w:szCs w:val="24"/>
          <w:vertAlign w:val="superscript"/>
        </w:rPr>
        <w:t>9</w:t>
      </w:r>
    </w:p>
    <w:p w14:paraId="5AD8A11D" w14:textId="77777777" w:rsidR="00B95FE0" w:rsidRPr="009044F1" w:rsidRDefault="004320D2" w:rsidP="00975B7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975B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975B7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975B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4D1E7C" w:rsidRDefault="00873D42" w:rsidP="00873D42">
      <w:pPr>
        <w:jc w:val="center"/>
        <w:rPr>
          <w:rFonts w:ascii="GHEA Grapalat" w:hAnsi="GHEA Grapalat"/>
          <w:b/>
          <w:sz w:val="2"/>
          <w:szCs w:val="2"/>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D3A2D8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777E37">
        <w:rPr>
          <w:rFonts w:ascii="GHEA Grapalat" w:hAnsi="GHEA Grapalat"/>
          <w:sz w:val="24"/>
          <w:szCs w:val="24"/>
        </w:rPr>
        <w:t>8.1</w:t>
      </w:r>
      <w:r w:rsidR="00D07367" w:rsidRPr="00777E37">
        <w:rPr>
          <w:rFonts w:ascii="GHEA Grapalat" w:hAnsi="GHEA Grapalat"/>
          <w:sz w:val="24"/>
          <w:szCs w:val="24"/>
        </w:rPr>
        <w:t>.</w:t>
      </w:r>
      <w:r w:rsidR="00D07367" w:rsidRPr="00777E37">
        <w:rPr>
          <w:rFonts w:ascii="GHEA Grapalat" w:hAnsi="GHEA Grapalat"/>
          <w:sz w:val="24"/>
          <w:szCs w:val="24"/>
        </w:rPr>
        <w:tab/>
      </w:r>
      <w:r w:rsidRPr="00777E37">
        <w:rPr>
          <w:rFonts w:ascii="GHEA Grapalat" w:hAnsi="GHEA Grapalat"/>
          <w:sz w:val="24"/>
          <w:szCs w:val="24"/>
        </w:rPr>
        <w:t xml:space="preserve">Вскрытие заявок произойдет посредством системы </w:t>
      </w:r>
      <w:r w:rsidR="00C7422D" w:rsidRPr="00777E37">
        <w:rPr>
          <w:rFonts w:ascii="GHEA Grapalat" w:hAnsi="GHEA Grapalat"/>
          <w:b/>
          <w:bCs/>
          <w:sz w:val="24"/>
          <w:szCs w:val="24"/>
        </w:rPr>
        <w:t>10:00</w:t>
      </w:r>
      <w:r w:rsidR="000B63C5" w:rsidRPr="00777E37">
        <w:rPr>
          <w:rFonts w:ascii="GHEA Grapalat" w:hAnsi="GHEA Grapalat"/>
          <w:b/>
          <w:bCs/>
          <w:sz w:val="24"/>
          <w:szCs w:val="24"/>
        </w:rPr>
        <w:t xml:space="preserve"> часов </w:t>
      </w:r>
      <w:r w:rsidR="00CD6FC3">
        <w:rPr>
          <w:rFonts w:ascii="GHEA Grapalat" w:hAnsi="GHEA Grapalat"/>
          <w:b/>
          <w:bCs/>
          <w:sz w:val="24"/>
          <w:szCs w:val="24"/>
        </w:rPr>
        <w:t>03.07.2026</w:t>
      </w:r>
      <w:r w:rsidR="000B63C5" w:rsidRPr="00777E37">
        <w:rPr>
          <w:rFonts w:ascii="GHEA Grapalat" w:hAnsi="GHEA Grapalat"/>
          <w:sz w:val="24"/>
          <w:szCs w:val="24"/>
          <w:lang w:val="hy-AM"/>
        </w:rPr>
        <w:t xml:space="preserve"> </w:t>
      </w:r>
      <w:r w:rsidRPr="00777E37">
        <w:rPr>
          <w:rFonts w:ascii="GHEA Grapalat" w:hAnsi="GHEA Grapalat"/>
          <w:sz w:val="24"/>
          <w:szCs w:val="24"/>
        </w:rPr>
        <w:t>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26171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26171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261711">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26171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w:t>
      </w:r>
      <w:r w:rsidR="00D90CA1" w:rsidRPr="00CE18BF">
        <w:rPr>
          <w:rFonts w:ascii="GHEA Grapalat" w:hAnsi="GHEA Grapalat"/>
          <w:sz w:val="24"/>
          <w:szCs w:val="24"/>
        </w:rPr>
        <w:lastRenderedPageBreak/>
        <w:t>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314ABE03" w:rsidR="00D0526D" w:rsidRPr="00110330" w:rsidRDefault="00261711" w:rsidP="00110330">
      <w:pPr>
        <w:widowControl w:val="0"/>
        <w:tabs>
          <w:tab w:val="left" w:pos="1276"/>
        </w:tabs>
        <w:jc w:val="both"/>
        <w:rPr>
          <w:rFonts w:ascii="GHEA Grapalat" w:hAnsi="GHEA Grapalat"/>
          <w:color w:val="000000" w:themeColor="text1"/>
        </w:rPr>
      </w:pPr>
      <w:r w:rsidRPr="006C6893">
        <w:rPr>
          <w:rFonts w:ascii="GHEA Grapalat" w:hAnsi="GHEA Grapalat"/>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w:t>
      </w:r>
      <w:r w:rsidR="00D0526D" w:rsidRPr="00110330">
        <w:rPr>
          <w:rFonts w:ascii="GHEA Grapalat" w:hAnsi="GHEA Grapalat"/>
        </w:rPr>
        <w:lastRenderedPageBreak/>
        <w:t>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04023FE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45234">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DF2686" w:rsidRPr="00DF59E9">
        <w:rPr>
          <w:rFonts w:ascii="GHEA Grapalat" w:hAnsi="GHEA Grapalat"/>
        </w:rPr>
        <w:lastRenderedPageBreak/>
        <w:t>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6EBB711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814B5B8" w14:textId="77777777" w:rsidR="00C133D4" w:rsidRPr="00C133D4" w:rsidRDefault="004153E3" w:rsidP="00C133D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0C259012" w:rsidR="005B796C" w:rsidRPr="00C133D4" w:rsidRDefault="005B796C" w:rsidP="00C133D4">
      <w:pPr>
        <w:widowControl w:val="0"/>
        <w:tabs>
          <w:tab w:val="left" w:pos="1276"/>
        </w:tabs>
        <w:spacing w:after="160"/>
        <w:ind w:firstLine="567"/>
        <w:jc w:val="both"/>
        <w:rPr>
          <w:rFonts w:ascii="GHEA Grapalat" w:hAnsi="GHEA Grapalat" w:cs="Sylfaen"/>
        </w:rPr>
      </w:pPr>
      <w:r w:rsidRPr="005242F9">
        <w:rPr>
          <w:rFonts w:ascii="GHEA Grapalat" w:hAnsi="GHEA Grapalat"/>
        </w:rPr>
        <w:t xml:space="preserve">Обеспечение квалификации возвращается предъявителю в течение пяти рабочих </w:t>
      </w:r>
      <w:r w:rsidRPr="005242F9">
        <w:rPr>
          <w:rFonts w:ascii="GHEA Grapalat" w:hAnsi="GHEA Grapalat"/>
        </w:rPr>
        <w:lastRenderedPageBreak/>
        <w:t>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305AC274"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w:t>
      </w:r>
      <w:r w:rsidR="00C133D4" w:rsidRPr="00C133D4">
        <w:rPr>
          <w:rFonts w:asciiTheme="minorHAnsi" w:hAnsiTheme="minorHAnsi"/>
          <w:i/>
        </w:rPr>
        <w:t xml:space="preserve"> </w:t>
      </w:r>
      <w:r w:rsidRPr="00CE75A2">
        <w:rPr>
          <w:rFonts w:asciiTheme="minorHAnsi" w:hAnsiTheme="minorHAnsi"/>
          <w:i/>
        </w:rPr>
        <w:t xml:space="preserve">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6F4A9B">
        <w:rPr>
          <w:rFonts w:ascii="GHEA Grapalat" w:hAnsi="GHEA Grapalat"/>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F4A9B">
        <w:rPr>
          <w:rFonts w:ascii="GHEA Grapalat" w:hAnsi="GHEA Grapalat"/>
        </w:rPr>
        <w:t xml:space="preserve"> </w:t>
      </w:r>
      <w:r w:rsidR="00F570C2" w:rsidRPr="006F4A9B">
        <w:footnoteReference w:customMarkFollows="1" w:id="4"/>
        <w:t>14</w:t>
      </w:r>
      <w:r w:rsidR="00375E5E" w:rsidRPr="001775FE">
        <w:rPr>
          <w:rFonts w:ascii="GHEA Grapalat" w:hAnsi="GHEA Grapalat"/>
        </w:rPr>
        <w:t>.</w:t>
      </w:r>
    </w:p>
    <w:p w14:paraId="7CBD2432" w14:textId="2590572B"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9-го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lastRenderedPageBreak/>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0BCDE3" w14:textId="77777777" w:rsidR="0003618E" w:rsidRPr="0003618E" w:rsidRDefault="0003618E"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6"/>
          <w:szCs w:val="16"/>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F226B6" w:rsidR="00023AFA" w:rsidRPr="00570BBD" w:rsidRDefault="00023AFA" w:rsidP="007B3A2A">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434F9B72" w14:textId="77777777" w:rsidR="009D328A" w:rsidRDefault="009D328A" w:rsidP="002D2947">
      <w:pPr>
        <w:widowControl w:val="0"/>
        <w:spacing w:after="160"/>
        <w:jc w:val="both"/>
        <w:rPr>
          <w:rFonts w:ascii="GHEA Grapalat" w:hAnsi="GHEA Grapalat" w:cs="Sylfaen"/>
          <w:b/>
          <w:lang w:val="hy-AM"/>
        </w:rPr>
      </w:pPr>
    </w:p>
    <w:p w14:paraId="277BE68D" w14:textId="77777777" w:rsidR="009D328A" w:rsidRDefault="009D328A" w:rsidP="002D2947">
      <w:pPr>
        <w:widowControl w:val="0"/>
        <w:spacing w:after="160"/>
        <w:jc w:val="both"/>
        <w:rPr>
          <w:rFonts w:ascii="GHEA Grapalat" w:hAnsi="GHEA Grapalat" w:cs="Sylfaen"/>
          <w:b/>
          <w:lang w:val="hy-AM"/>
        </w:rPr>
      </w:pPr>
    </w:p>
    <w:p w14:paraId="123559B7" w14:textId="77777777" w:rsidR="009D328A" w:rsidRDefault="009D328A" w:rsidP="002D2947">
      <w:pPr>
        <w:widowControl w:val="0"/>
        <w:spacing w:after="160"/>
        <w:jc w:val="both"/>
        <w:rPr>
          <w:rFonts w:ascii="GHEA Grapalat" w:hAnsi="GHEA Grapalat" w:cs="Sylfaen"/>
          <w:b/>
          <w:lang w:val="hy-AM"/>
        </w:rPr>
      </w:pPr>
    </w:p>
    <w:p w14:paraId="047D9B17" w14:textId="77777777" w:rsidR="009D328A" w:rsidRDefault="009D328A" w:rsidP="002D2947">
      <w:pPr>
        <w:widowControl w:val="0"/>
        <w:spacing w:after="160"/>
        <w:jc w:val="both"/>
        <w:rPr>
          <w:rFonts w:ascii="GHEA Grapalat" w:hAnsi="GHEA Grapalat" w:cs="Sylfaen"/>
          <w:b/>
          <w:lang w:val="hy-AM"/>
        </w:rPr>
      </w:pPr>
    </w:p>
    <w:p w14:paraId="2EB02971" w14:textId="77777777" w:rsidR="009D328A" w:rsidRDefault="009D328A" w:rsidP="002D2947">
      <w:pPr>
        <w:widowControl w:val="0"/>
        <w:spacing w:after="160"/>
        <w:jc w:val="both"/>
        <w:rPr>
          <w:rFonts w:ascii="GHEA Grapalat" w:hAnsi="GHEA Grapalat" w:cs="Sylfaen"/>
          <w:b/>
          <w:lang w:val="hy-AM"/>
        </w:rPr>
      </w:pPr>
    </w:p>
    <w:p w14:paraId="2DA7BC9D" w14:textId="77777777" w:rsidR="009D328A" w:rsidRDefault="009D328A"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9D328A" w:rsidRDefault="008842CE" w:rsidP="00B46D58">
      <w:pPr>
        <w:widowControl w:val="0"/>
        <w:spacing w:after="160"/>
        <w:jc w:val="center"/>
        <w:rPr>
          <w:rFonts w:ascii="GHEA Grapalat" w:hAnsi="GHEA Grapalat"/>
          <w:b/>
          <w:sz w:val="14"/>
          <w:szCs w:val="14"/>
        </w:rPr>
      </w:pPr>
    </w:p>
    <w:p w14:paraId="334795AD" w14:textId="227C19D1" w:rsidR="00096865" w:rsidRPr="009D328A" w:rsidRDefault="00096865" w:rsidP="009D328A">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AF5E4AE"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CD6FC3">
        <w:rPr>
          <w:rFonts w:ascii="GHEA Grapalat" w:hAnsi="GHEA Grapalat"/>
          <w:b/>
          <w:sz w:val="24"/>
          <w:szCs w:val="24"/>
        </w:rPr>
        <w:t>26/169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2719B5E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w:t>
      </w:r>
      <w:r w:rsidR="004234FF">
        <w:rPr>
          <w:rFonts w:ascii="GHEA Grapalat" w:hAnsi="GHEA Grapalat"/>
          <w:color w:val="auto"/>
          <w:sz w:val="24"/>
          <w:szCs w:val="24"/>
        </w:rPr>
        <w:t>е</w:t>
      </w:r>
      <w:r w:rsidR="002D2947" w:rsidRPr="002D2947">
        <w:rPr>
          <w:rFonts w:ascii="GHEA Grapalat" w:hAnsi="GHEA Grapalat"/>
          <w:color w:val="auto"/>
          <w:sz w:val="24"/>
          <w:szCs w:val="24"/>
        </w:rPr>
        <w:t xml:space="preserve">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242CE35" w:rsidR="00374F4A" w:rsidRPr="006C689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F4A9B" w:rsidRPr="006F4A9B">
        <w:rPr>
          <w:rFonts w:ascii="GHEA Grapalat" w:hAnsi="GHEA Grapalat"/>
        </w:rPr>
        <w:t xml:space="preserve"> </w:t>
      </w:r>
      <w:r w:rsidR="00EE3473">
        <w:rPr>
          <w:rFonts w:ascii="GHEA Grapalat" w:hAnsi="GHEA Grapalat"/>
        </w:rPr>
        <w:t>EQ-GHAShDzB-</w:t>
      </w:r>
      <w:r w:rsidR="00CD6FC3">
        <w:rPr>
          <w:rFonts w:ascii="GHEA Grapalat" w:hAnsi="GHEA Grapalat"/>
        </w:rPr>
        <w:t>26/169</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35069096"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488AFF5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CD6FC3">
        <w:rPr>
          <w:rFonts w:ascii="GHEA Grapalat" w:hAnsi="GHEA Grapalat"/>
        </w:rPr>
        <w:t>26/169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77EA20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CD6FC3">
        <w:rPr>
          <w:rFonts w:ascii="GHEA Grapalat" w:hAnsi="GHEA Grapalat"/>
        </w:rPr>
        <w:t>26/169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lang w:val="hy-AM"/>
        </w:rPr>
      </w:pPr>
    </w:p>
    <w:p w14:paraId="46AB6EE2" w14:textId="77777777" w:rsidR="009D328A" w:rsidRDefault="009D328A" w:rsidP="00F33976">
      <w:pPr>
        <w:jc w:val="right"/>
        <w:rPr>
          <w:rFonts w:ascii="GHEA Grapalat" w:hAnsi="GHEA Grapalat"/>
          <w:lang w:val="hy-AM"/>
        </w:rPr>
      </w:pPr>
    </w:p>
    <w:p w14:paraId="09BE013E" w14:textId="77777777" w:rsidR="009D328A" w:rsidRDefault="009D328A" w:rsidP="00F33976">
      <w:pPr>
        <w:jc w:val="right"/>
        <w:rPr>
          <w:rFonts w:ascii="GHEA Grapalat" w:hAnsi="GHEA Grapalat"/>
          <w:lang w:val="hy-AM"/>
        </w:rPr>
      </w:pPr>
    </w:p>
    <w:p w14:paraId="62BDD441" w14:textId="77777777" w:rsidR="009D328A" w:rsidRDefault="009D328A" w:rsidP="00F33976">
      <w:pPr>
        <w:jc w:val="right"/>
        <w:rPr>
          <w:rFonts w:ascii="GHEA Grapalat" w:hAnsi="GHEA Grapalat"/>
          <w:lang w:val="hy-AM"/>
        </w:rPr>
      </w:pPr>
    </w:p>
    <w:p w14:paraId="292F1611" w14:textId="77777777" w:rsidR="009D328A" w:rsidRDefault="009D328A" w:rsidP="00F33976">
      <w:pPr>
        <w:jc w:val="right"/>
        <w:rPr>
          <w:rFonts w:ascii="GHEA Grapalat" w:hAnsi="GHEA Grapalat"/>
          <w:lang w:val="hy-AM"/>
        </w:rPr>
      </w:pPr>
    </w:p>
    <w:p w14:paraId="3AF74B06" w14:textId="77777777" w:rsidR="009D328A" w:rsidRDefault="009D328A" w:rsidP="00F33976">
      <w:pPr>
        <w:jc w:val="right"/>
        <w:rPr>
          <w:rFonts w:ascii="GHEA Grapalat" w:hAnsi="GHEA Grapalat"/>
          <w:lang w:val="hy-AM"/>
        </w:rPr>
      </w:pPr>
    </w:p>
    <w:p w14:paraId="03D841C3" w14:textId="77777777" w:rsidR="00F43989" w:rsidRDefault="00F43989" w:rsidP="00F33976">
      <w:pPr>
        <w:jc w:val="right"/>
        <w:rPr>
          <w:rFonts w:ascii="GHEA Grapalat" w:hAnsi="GHEA Grapalat"/>
          <w:lang w:val="hy-AM"/>
        </w:rPr>
      </w:pPr>
    </w:p>
    <w:p w14:paraId="5CD3693A" w14:textId="77777777" w:rsidR="00F43989" w:rsidRDefault="00F43989" w:rsidP="00F33976">
      <w:pPr>
        <w:jc w:val="right"/>
        <w:rPr>
          <w:rFonts w:ascii="GHEA Grapalat" w:hAnsi="GHEA Grapalat"/>
          <w:lang w:val="hy-AM"/>
        </w:rPr>
      </w:pPr>
    </w:p>
    <w:p w14:paraId="75348A75" w14:textId="77777777" w:rsidR="00F43989" w:rsidRDefault="00F43989" w:rsidP="00F33976">
      <w:pPr>
        <w:jc w:val="right"/>
        <w:rPr>
          <w:rFonts w:ascii="GHEA Grapalat" w:hAnsi="GHEA Grapalat"/>
          <w:lang w:val="hy-AM"/>
        </w:rPr>
      </w:pPr>
    </w:p>
    <w:p w14:paraId="3FF6FD17" w14:textId="77777777" w:rsidR="00F43989" w:rsidRDefault="00F43989" w:rsidP="00F33976">
      <w:pPr>
        <w:jc w:val="right"/>
        <w:rPr>
          <w:rFonts w:ascii="GHEA Grapalat" w:hAnsi="GHEA Grapalat"/>
          <w:lang w:val="hy-AM"/>
        </w:rPr>
      </w:pPr>
    </w:p>
    <w:p w14:paraId="2F0C1BB3" w14:textId="77777777" w:rsidR="00F43989" w:rsidRDefault="00F43989" w:rsidP="00F33976">
      <w:pPr>
        <w:jc w:val="right"/>
        <w:rPr>
          <w:rFonts w:ascii="GHEA Grapalat" w:hAnsi="GHEA Grapalat"/>
          <w:lang w:val="hy-AM"/>
        </w:rPr>
      </w:pPr>
    </w:p>
    <w:p w14:paraId="4C577D06" w14:textId="77777777" w:rsidR="009D328A" w:rsidRPr="009D328A" w:rsidRDefault="009D328A" w:rsidP="00F33976">
      <w:pPr>
        <w:jc w:val="right"/>
        <w:rPr>
          <w:rFonts w:ascii="GHEA Grapalat" w:hAnsi="GHEA Grapalat"/>
          <w:lang w:val="hy-AM"/>
        </w:rPr>
      </w:pPr>
    </w:p>
    <w:p w14:paraId="04F1C76D" w14:textId="408269E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53774B1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CD6FC3">
        <w:rPr>
          <w:rFonts w:ascii="GHEA Grapalat" w:hAnsi="GHEA Grapalat"/>
          <w:b/>
          <w:sz w:val="24"/>
          <w:szCs w:val="24"/>
        </w:rPr>
        <w:t>26/169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57E59CEA"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D75F35">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92E73">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3D4BF8">
      <w:pPr>
        <w:pStyle w:val="BodyTextIndent3"/>
        <w:widowControl w:val="0"/>
        <w:spacing w:line="240" w:lineRule="auto"/>
        <w:ind w:right="112"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3D4BF8">
      <w:pPr>
        <w:pStyle w:val="BodyTextIndent3"/>
        <w:widowControl w:val="0"/>
        <w:spacing w:line="240" w:lineRule="auto"/>
        <w:ind w:right="112"/>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0A400A8C" w:rsidR="00861167" w:rsidRPr="000B63C5" w:rsidRDefault="00861167" w:rsidP="003D4BF8">
      <w:pPr>
        <w:pStyle w:val="BodyTextIndent3"/>
        <w:widowControl w:val="0"/>
        <w:spacing w:line="240" w:lineRule="auto"/>
        <w:ind w:right="112"/>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CD6FC3">
        <w:rPr>
          <w:rFonts w:ascii="GHEA Grapalat" w:hAnsi="GHEA Grapalat"/>
          <w:b/>
          <w:sz w:val="24"/>
          <w:szCs w:val="24"/>
        </w:rPr>
        <w:t>26/169</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C7ADBC8"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CD6FC3">
        <w:rPr>
          <w:rFonts w:ascii="GHEA Grapalat" w:hAnsi="GHEA Grapalat"/>
          <w:spacing w:val="-6"/>
        </w:rPr>
        <w:t>26/169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776FDA">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BFA04A0" w:rsidR="00E549C3" w:rsidRPr="00D75F35" w:rsidRDefault="000641DF" w:rsidP="00D75F35">
            <w:pPr>
              <w:widowControl w:val="0"/>
              <w:jc w:val="center"/>
              <w:rPr>
                <w:rFonts w:ascii="GHEA Grapalat" w:hAnsi="GHEA Grapalat"/>
                <w:bCs/>
                <w:sz w:val="20"/>
                <w:szCs w:val="20"/>
              </w:rPr>
            </w:pPr>
            <w:r>
              <w:rPr>
                <w:rFonts w:ascii="GHEA Grapalat" w:hAnsi="GHEA Grapalat"/>
                <w:bCs/>
                <w:sz w:val="20"/>
                <w:szCs w:val="20"/>
              </w:rPr>
              <w:t xml:space="preserve">Строительные работы по установке 14 наружных пожарных гидрантов на территории города Еревана </w:t>
            </w:r>
          </w:p>
        </w:tc>
        <w:tc>
          <w:tcPr>
            <w:tcW w:w="1530" w:type="dxa"/>
            <w:tcBorders>
              <w:top w:val="single" w:sz="4" w:space="0" w:color="auto"/>
              <w:left w:val="single" w:sz="4" w:space="0" w:color="auto"/>
              <w:bottom w:val="single" w:sz="4" w:space="0" w:color="auto"/>
              <w:right w:val="single" w:sz="4" w:space="0" w:color="auto"/>
            </w:tcBorders>
            <w:vAlign w:val="center"/>
          </w:tcPr>
          <w:p w14:paraId="7E2A5CC0" w14:textId="77777777" w:rsidR="00E549C3" w:rsidRPr="005744FC" w:rsidRDefault="00E549C3" w:rsidP="00776FD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3A351FF8" w14:textId="77777777" w:rsidR="00E549C3" w:rsidRPr="005744FC" w:rsidRDefault="00E549C3" w:rsidP="00776FD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vAlign w:val="center"/>
          </w:tcPr>
          <w:p w14:paraId="23184E6D" w14:textId="77777777" w:rsidR="00E549C3" w:rsidRPr="005744FC" w:rsidRDefault="00E549C3" w:rsidP="00776FDA">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C5D9BAC"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CD6FC3">
        <w:rPr>
          <w:rFonts w:ascii="GHEA Grapalat" w:hAnsi="GHEA Grapalat"/>
          <w:b/>
          <w:sz w:val="24"/>
          <w:szCs w:val="24"/>
        </w:rPr>
        <w:t>26/169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Default="003D2FE2" w:rsidP="005116A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F90A44" w14:textId="77777777" w:rsidR="008649D4" w:rsidRPr="00B138F3" w:rsidRDefault="008649D4" w:rsidP="005116A1">
      <w:pPr>
        <w:widowControl w:val="0"/>
        <w:tabs>
          <w:tab w:val="left" w:pos="1134"/>
        </w:tabs>
        <w:ind w:firstLine="567"/>
        <w:jc w:val="both"/>
        <w:rPr>
          <w:rFonts w:ascii="GHEA Grapalat" w:hAnsi="GHEA Grapalat" w:cs="GHEA Grapalat"/>
          <w:sz w:val="22"/>
          <w:szCs w:val="22"/>
        </w:rPr>
      </w:pPr>
    </w:p>
    <w:p w14:paraId="5417636B"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5116A1">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5116A1">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5116A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5116A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FAC6489" w14:textId="5E7D7BF0" w:rsidR="00800AD3" w:rsidRPr="005116A1" w:rsidRDefault="00C5310C" w:rsidP="005116A1">
      <w:pPr>
        <w:widowControl w:val="0"/>
        <w:pBdr>
          <w:bottom w:val="single" w:sz="12" w:space="1" w:color="auto"/>
        </w:pBdr>
        <w:spacing w:after="160"/>
        <w:ind w:right="4250"/>
        <w:jc w:val="center"/>
        <w:rPr>
          <w:rFonts w:ascii="GHEA Grapalat" w:hAnsi="GHEA Grapalat"/>
          <w:sz w:val="22"/>
          <w:szCs w:val="22"/>
          <w:vertAlign w:val="superscript"/>
          <w:lang w:val="hy-AM"/>
        </w:rPr>
      </w:pPr>
      <w:r w:rsidRPr="00D847AB">
        <w:rPr>
          <w:rFonts w:ascii="GHEA Grapalat" w:hAnsi="GHEA Grapalat"/>
          <w:sz w:val="22"/>
          <w:szCs w:val="22"/>
          <w:vertAlign w:val="superscript"/>
        </w:rPr>
        <w:t>банковский счет компании</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23B4CFA0" w14:textId="0F089E73" w:rsidR="002849A6" w:rsidRPr="005116A1" w:rsidRDefault="002849A6" w:rsidP="005116A1">
      <w:pPr>
        <w:widowControl w:val="0"/>
        <w:spacing w:after="160"/>
        <w:rPr>
          <w:rFonts w:ascii="GHEA Grapalat" w:hAnsi="GHEA Grapalat"/>
          <w:b/>
          <w:sz w:val="20"/>
          <w:szCs w:val="20"/>
          <w:lang w:val="hy-AM"/>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6B91A3B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4D41FF4A"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649D4">
              <w:rPr>
                <w:rFonts w:ascii="GHEA Grapalat" w:hAnsi="GHEA Grapalat"/>
                <w:b/>
                <w:bCs/>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EB9E0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sidRPr="00535162">
              <w:rPr>
                <w:rFonts w:ascii="GHEA Grapalat" w:hAnsi="GHEA Grapalat" w:cs="Arial"/>
                <w:b/>
                <w:bCs/>
                <w:sz w:val="20"/>
                <w:szCs w:val="20"/>
                <w:lang w:val="hy-AM"/>
              </w:rPr>
              <w:t xml:space="preserve"> </w:t>
            </w:r>
            <w:r w:rsidR="00B82CC3" w:rsidRPr="008649D4">
              <w:rPr>
                <w:rFonts w:ascii="GHEA Grapalat" w:hAnsi="GHEA Grapalat"/>
                <w:b/>
                <w:bCs/>
              </w:rPr>
              <w:t>драм РА,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380049A5"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b/>
              </w:rPr>
              <w:t xml:space="preserve"> EQ-GHAShDzB-</w:t>
            </w:r>
            <w:r w:rsidR="00CD6FC3">
              <w:rPr>
                <w:rFonts w:ascii="GHEA Grapalat" w:hAnsi="GHEA Grapalat"/>
                <w:b/>
              </w:rPr>
              <w:t>26/169</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lang w:val="hy-AM"/>
        </w:rPr>
      </w:pPr>
    </w:p>
    <w:p w14:paraId="6C901B1B" w14:textId="77777777" w:rsidR="00A255E1" w:rsidRPr="00A255E1" w:rsidRDefault="00A255E1" w:rsidP="00861167">
      <w:pPr>
        <w:widowControl w:val="0"/>
        <w:spacing w:after="160"/>
        <w:rPr>
          <w:rFonts w:ascii="GHEA Grapalat" w:hAnsi="GHEA Grapalat"/>
          <w:i/>
          <w:lang w:val="hy-AM"/>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32624F94"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CD6FC3">
        <w:rPr>
          <w:rFonts w:ascii="GHEA Grapalat" w:hAnsi="GHEA Grapalat"/>
          <w:b/>
          <w:sz w:val="24"/>
          <w:szCs w:val="24"/>
        </w:rPr>
        <w:t>26/169</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649D4">
              <w:rPr>
                <w:rFonts w:ascii="GHEA Grapalat" w:hAnsi="GHEA Grapalat"/>
                <w:b/>
                <w:bCs/>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sidRPr="008649D4">
              <w:rPr>
                <w:rFonts w:ascii="GHEA Grapalat" w:hAnsi="GHEA Grapalat"/>
                <w:b/>
                <w:bCs/>
              </w:rPr>
              <w:t>драм РА,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3B0C44C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CD6FC3">
              <w:rPr>
                <w:rFonts w:ascii="GHEA Grapalat" w:hAnsi="GHEA Grapalat"/>
                <w:b/>
              </w:rPr>
              <w:t>26/169</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2"/>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72C0742"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CD6FC3">
        <w:rPr>
          <w:rFonts w:ascii="GHEA Grapalat" w:hAnsi="GHEA Grapalat"/>
          <w:b/>
        </w:rPr>
        <w:t>26/169</w:t>
      </w:r>
      <w:r w:rsidRPr="00861167">
        <w:rPr>
          <w:rFonts w:ascii="GHEA Grapalat" w:hAnsi="GHEA Grapalat"/>
          <w:b/>
        </w:rPr>
        <w:t>''</w:t>
      </w:r>
    </w:p>
    <w:p w14:paraId="08E8DDD4" w14:textId="77777777" w:rsidR="00861167" w:rsidRPr="009F3DC7" w:rsidRDefault="00861167" w:rsidP="00A14B73">
      <w:pPr>
        <w:widowControl w:val="0"/>
        <w:tabs>
          <w:tab w:val="left" w:pos="2268"/>
        </w:tabs>
        <w:ind w:firstLine="567"/>
        <w:jc w:val="right"/>
        <w:rPr>
          <w:rFonts w:ascii="GHEA Grapalat" w:hAnsi="GHEA Grapalat"/>
        </w:rPr>
      </w:pPr>
    </w:p>
    <w:p w14:paraId="76F4C89D" w14:textId="77777777" w:rsidR="00A14B73" w:rsidRDefault="00BB28C8" w:rsidP="00A14B73">
      <w:pPr>
        <w:widowControl w:val="0"/>
        <w:spacing w:line="360" w:lineRule="auto"/>
        <w:ind w:firstLine="567"/>
        <w:jc w:val="center"/>
        <w:rPr>
          <w:rFonts w:ascii="GHEA Grapalat" w:hAnsi="GHEA Grapalat"/>
          <w:b/>
          <w:lang w:val="hy-AM"/>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w:t>
      </w:r>
    </w:p>
    <w:p w14:paraId="071174DA" w14:textId="70D0024A" w:rsidR="00BB28C8" w:rsidRPr="000A3450" w:rsidRDefault="00027112" w:rsidP="00A14B73">
      <w:pPr>
        <w:widowControl w:val="0"/>
        <w:spacing w:line="360" w:lineRule="auto"/>
        <w:ind w:firstLine="567"/>
        <w:jc w:val="center"/>
        <w:rPr>
          <w:rFonts w:ascii="GHEA Grapalat" w:hAnsi="GHEA Grapalat"/>
          <w:b/>
        </w:rPr>
      </w:pPr>
      <w:r w:rsidRPr="009F3DC7">
        <w:rPr>
          <w:rFonts w:ascii="GHEA Grapalat" w:hAnsi="GHEA Grapalat"/>
          <w:b/>
        </w:rPr>
        <w:t xml:space="preserve">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542985B2" w14:textId="762B2E8C" w:rsidR="00861167" w:rsidRPr="0045317E" w:rsidRDefault="00BB28C8" w:rsidP="0045317E">
      <w:pPr>
        <w:widowControl w:val="0"/>
        <w:spacing w:after="160" w:line="360" w:lineRule="auto"/>
        <w:jc w:val="both"/>
        <w:rPr>
          <w:rFonts w:ascii="GHEA Grapalat" w:hAnsi="GHEA Grapalat" w:cs="Sylfaen"/>
          <w:lang w:val="hy-AM"/>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1985CE03" w:rsidR="00BB28C8" w:rsidRPr="0045317E" w:rsidRDefault="00BB28C8" w:rsidP="0045317E">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DC6CAA1" w14:textId="77777777" w:rsidR="001D224B" w:rsidRPr="001D224B" w:rsidRDefault="00BB28C8" w:rsidP="001D224B">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5188F25D" w:rsidR="00BB28C8" w:rsidRPr="001D224B" w:rsidRDefault="00BB28C8" w:rsidP="001D224B">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6B1BF108"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45317E">
        <w:rPr>
          <w:rFonts w:ascii="GHEA Grapalat" w:hAnsi="GHEA Grapalat"/>
          <w:lang w:val="hy-AM"/>
        </w:rPr>
        <w:t xml:space="preserve"> </w:t>
      </w:r>
      <w:r w:rsidRPr="009F3DC7">
        <w:rPr>
          <w:rFonts w:ascii="GHEA Grapalat" w:hAnsi="GHEA Grapalat"/>
        </w:rPr>
        <w:t xml:space="preserve">Договора, уплачивать Подрядчику суммы, подлежащие уплате последнему. </w:t>
      </w:r>
    </w:p>
    <w:p w14:paraId="0A2F99D7" w14:textId="77777777" w:rsidR="0045317E" w:rsidRDefault="00932407" w:rsidP="0045317E">
      <w:pPr>
        <w:pStyle w:val="HTMLPreformatted"/>
        <w:shd w:val="clear" w:color="auto" w:fill="F8F9FA"/>
        <w:spacing w:line="540" w:lineRule="atLeast"/>
        <w:ind w:firstLine="426"/>
        <w:jc w:val="both"/>
        <w:rPr>
          <w:rFonts w:ascii="GHEA Grapalat" w:hAnsi="GHEA Grapalat" w:cs="Times Armenian"/>
          <w:sz w:val="24"/>
          <w:szCs w:val="24"/>
          <w:lang w:val="hy-AM"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43F7882A" w:rsidR="00932407" w:rsidRPr="0045317E" w:rsidRDefault="00992DAD" w:rsidP="0045317E">
      <w:pPr>
        <w:widowControl w:val="0"/>
        <w:tabs>
          <w:tab w:val="left" w:pos="1276"/>
        </w:tabs>
        <w:spacing w:after="160" w:line="360" w:lineRule="auto"/>
        <w:ind w:firstLine="567"/>
        <w:jc w:val="both"/>
        <w:rPr>
          <w:rFonts w:ascii="GHEA Grapalat" w:hAnsi="GHEA Grapalat"/>
        </w:rPr>
      </w:pPr>
      <w:r w:rsidRPr="0045317E">
        <w:rPr>
          <w:rFonts w:ascii="GHEA Grapalat" w:hAnsi="GHEA Grapalat"/>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45317E">
        <w:rPr>
          <w:rFonts w:ascii="GHEA Grapalat" w:hAnsi="GHEA Grapalat"/>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1E584B19"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xml:space="preserve">, </w:t>
      </w:r>
      <w:r w:rsidR="00BB28C8" w:rsidRPr="003D3EB8">
        <w:rPr>
          <w:rFonts w:ascii="GHEA Grapalat" w:hAnsi="GHEA Grapalat"/>
        </w:rPr>
        <w:lastRenderedPageBreak/>
        <w:t>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 xml:space="preserve">и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3C45B1E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58C7EBF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173A8" w:rsidRPr="009173A8">
        <w:rPr>
          <w:rFonts w:ascii="GHEA Grapalat" w:hAnsi="GHEA Grapalat"/>
          <w:b/>
          <w:bCs/>
        </w:rPr>
        <w:t>365 календарных</w:t>
      </w:r>
      <w:r w:rsidRPr="009173A8">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счет</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разумный срок устранять </w:t>
      </w:r>
      <w:r w:rsidRPr="009F3DC7">
        <w:rPr>
          <w:rFonts w:ascii="GHEA Grapalat" w:hAnsi="GHEA Grapalat"/>
        </w:rPr>
        <w:lastRenderedPageBreak/>
        <w:t>эти недостатки</w:t>
      </w:r>
      <w:r w:rsidR="000320D9">
        <w:rPr>
          <w:rStyle w:val="FootnoteReference"/>
          <w:rFonts w:ascii="GHEA Grapalat" w:hAnsi="GHEA Grapalat"/>
        </w:rPr>
        <w:footnoteReference w:customMarkFollows="1" w:id="13"/>
        <w:t>27</w:t>
      </w:r>
      <w:r w:rsidRPr="009F3DC7">
        <w:rPr>
          <w:rFonts w:ascii="GHEA Grapalat" w:hAnsi="GHEA Grapalat"/>
        </w:rPr>
        <w:t>.</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w:t>
      </w:r>
      <w:r w:rsidRPr="009F3DC7">
        <w:rPr>
          <w:rFonts w:ascii="GHEA Grapalat" w:hAnsi="GHEA Grapalat"/>
        </w:rPr>
        <w:lastRenderedPageBreak/>
        <w:t xml:space="preserve">действующего по адресу: www.procurement.am). </w:t>
      </w:r>
    </w:p>
    <w:p w14:paraId="4BC7D407" w14:textId="5F35FFD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A920B5">
        <w:rPr>
          <w:rFonts w:ascii="GHEA Grapalat" w:hAnsi="GHEA Grapalat"/>
          <w:b/>
          <w:bCs/>
          <w:u w:val="single"/>
          <w:lang w:val="hy-AM"/>
        </w:rPr>
        <w:t>1</w:t>
      </w:r>
      <w:r w:rsidR="006359EA">
        <w:rPr>
          <w:rFonts w:ascii="GHEA Grapalat" w:hAnsi="GHEA Grapalat"/>
          <w:b/>
          <w:bCs/>
          <w:u w:val="single"/>
        </w:rPr>
        <w:t>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и </w:t>
      </w:r>
      <w:r w:rsidRPr="009F3DC7">
        <w:rPr>
          <w:rFonts w:ascii="GHEA Grapalat" w:hAnsi="GHEA Grapalat"/>
          <w:sz w:val="24"/>
          <w:szCs w:val="24"/>
        </w:rPr>
        <w:lastRenderedPageBreak/>
        <w:t>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w:t>
      </w:r>
      <w:r w:rsidR="008C5402" w:rsidRPr="00C8334C">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0A6C9D">
      <w:pPr>
        <w:widowControl w:val="0"/>
        <w:tabs>
          <w:tab w:val="num" w:pos="1134"/>
        </w:tabs>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55740F9B" w:rsidR="00BB28C8" w:rsidRDefault="00BB28C8" w:rsidP="000A6C9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920B5">
        <w:rPr>
          <w:rFonts w:ascii="GHEA Grapalat" w:hAnsi="GHEA Grapalat"/>
          <w:lang w:val="hy-AM"/>
        </w:rPr>
        <w:t>25-</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0A6C9D">
      <w:pPr>
        <w:widowControl w:val="0"/>
        <w:tabs>
          <w:tab w:val="num" w:pos="1134"/>
        </w:tabs>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Pr="00F0026A" w:rsidRDefault="001D2DCF" w:rsidP="004D207E">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cs="Times New Roman"/>
          <w:sz w:val="24"/>
          <w:szCs w:val="24"/>
          <w:lang w:val="hy-AM" w:eastAsia="ru-RU" w:bidi="ru-RU"/>
        </w:rPr>
        <w:t xml:space="preserve">       </w:t>
      </w:r>
      <w:r w:rsidR="00722D91" w:rsidRPr="00F0026A">
        <w:rPr>
          <w:rFonts w:ascii="GHEA Grapalat" w:hAnsi="GHEA Grapalat" w:cs="Times New Roman"/>
          <w:b/>
          <w:bCs/>
          <w:sz w:val="24"/>
          <w:szCs w:val="24"/>
          <w:lang w:val="ru-RU" w:eastAsia="ru-RU" w:bidi="ru-RU"/>
        </w:rPr>
        <w:t>5.4</w:t>
      </w:r>
      <w:r w:rsidR="005F3AA8" w:rsidRPr="00F0026A">
        <w:rPr>
          <w:rFonts w:ascii="GHEA Grapalat" w:hAnsi="GHEA Grapalat"/>
          <w:b/>
          <w:bCs/>
          <w:lang w:val="ru-RU"/>
        </w:rPr>
        <w:t xml:space="preserve"> </w:t>
      </w:r>
      <w:r w:rsidR="005F3AA8" w:rsidRPr="00F0026A">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0C926F6" w14:textId="77777777" w:rsidR="005F3AA8" w:rsidRPr="00F0026A" w:rsidRDefault="005F3AA8" w:rsidP="004D207E">
      <w:pPr>
        <w:pStyle w:val="norm"/>
        <w:widowControl w:val="0"/>
        <w:spacing w:after="160" w:line="240" w:lineRule="auto"/>
        <w:ind w:firstLine="567"/>
        <w:contextualSpacing/>
        <w:rPr>
          <w:rFonts w:ascii="GHEA Grapalat" w:hAnsi="GHEA Grapalat"/>
          <w:b/>
          <w:bCs/>
          <w:sz w:val="24"/>
          <w:szCs w:val="24"/>
        </w:rPr>
      </w:pPr>
      <w:r w:rsidRPr="00F0026A">
        <w:rPr>
          <w:rFonts w:ascii="GHEA Grapalat" w:hAnsi="GHEA Grapalat"/>
          <w:b/>
          <w:bCs/>
          <w:sz w:val="24"/>
          <w:szCs w:val="24"/>
        </w:rPr>
        <w:t>ВС= ЦУ/СЦxОР где:</w:t>
      </w:r>
    </w:p>
    <w:p w14:paraId="4FE88BF3" w14:textId="77777777" w:rsidR="005F3AA8" w:rsidRPr="00F0026A" w:rsidRDefault="005F3AA8" w:rsidP="004D207E">
      <w:pPr>
        <w:pStyle w:val="HTMLPreformatted"/>
        <w:shd w:val="clear" w:color="auto" w:fill="F8F9FA"/>
        <w:rPr>
          <w:rFonts w:ascii="GHEA Grapalat" w:hAnsi="GHEA Grapalat" w:cs="Times New Roman"/>
          <w:b/>
          <w:bCs/>
          <w:sz w:val="24"/>
          <w:szCs w:val="24"/>
          <w:lang w:val="ru-RU" w:eastAsia="ru-RU" w:bidi="ru-RU"/>
        </w:rPr>
      </w:pPr>
      <w:r w:rsidRPr="00F0026A">
        <w:rPr>
          <w:rFonts w:ascii="GHEA Grapalat" w:hAnsi="GHEA Grapalat" w:cs="Times New Roman"/>
          <w:b/>
          <w:bCs/>
          <w:sz w:val="24"/>
          <w:szCs w:val="24"/>
          <w:lang w:val="ru-RU" w:eastAsia="ru-RU" w:bidi="ru-RU"/>
        </w:rPr>
        <w:t xml:space="preserve">ЦУ - </w:t>
      </w:r>
      <w:r w:rsidRPr="00F0026A">
        <w:rPr>
          <w:rFonts w:ascii="GHEA Grapalat" w:hAnsi="GHEA Grapalat" w:cs="Times New Roman" w:hint="eastAsia"/>
          <w:b/>
          <w:bCs/>
          <w:sz w:val="24"/>
          <w:szCs w:val="24"/>
          <w:lang w:val="ru-RU" w:eastAsia="ru-RU" w:bidi="ru-RU"/>
        </w:rPr>
        <w:t>цена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указанная</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в</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пункте</w:t>
      </w:r>
      <w:r w:rsidRPr="00F0026A">
        <w:rPr>
          <w:rFonts w:ascii="GHEA Grapalat" w:hAnsi="GHEA Grapalat" w:cs="Times New Roman"/>
          <w:b/>
          <w:bCs/>
          <w:sz w:val="24"/>
          <w:szCs w:val="24"/>
          <w:lang w:val="ru-RU" w:eastAsia="ru-RU" w:bidi="ru-RU"/>
        </w:rPr>
        <w:t xml:space="preserve"> 5.1 </w:t>
      </w:r>
      <w:r w:rsidRPr="00F0026A">
        <w:rPr>
          <w:rFonts w:ascii="GHEA Grapalat" w:hAnsi="GHEA Grapalat" w:cs="Times New Roman" w:hint="eastAsia"/>
          <w:b/>
          <w:bCs/>
          <w:sz w:val="24"/>
          <w:szCs w:val="24"/>
          <w:lang w:val="ru-RU" w:eastAsia="ru-RU" w:bidi="ru-RU"/>
        </w:rPr>
        <w:t>договора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если</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включено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более</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одного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лота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то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цена</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данного</w:t>
      </w:r>
      <w:r w:rsidRPr="00F0026A">
        <w:rPr>
          <w:rFonts w:ascii="GHEA Grapalat" w:hAnsi="GHEA Grapalat" w:cs="Times New Roman"/>
          <w:b/>
          <w:bCs/>
          <w:sz w:val="24"/>
          <w:szCs w:val="24"/>
          <w:lang w:val="ru-RU" w:eastAsia="ru-RU" w:bidi="ru-RU"/>
        </w:rPr>
        <w:t xml:space="preserve"> </w:t>
      </w:r>
      <w:r w:rsidRPr="00F0026A">
        <w:rPr>
          <w:rFonts w:ascii="GHEA Grapalat" w:hAnsi="GHEA Grapalat" w:cs="Times New Roman" w:hint="eastAsia"/>
          <w:b/>
          <w:bCs/>
          <w:sz w:val="24"/>
          <w:szCs w:val="24"/>
          <w:lang w:val="ru-RU" w:eastAsia="ru-RU" w:bidi="ru-RU"/>
        </w:rPr>
        <w:t>лота</w:t>
      </w:r>
      <w:r w:rsidRPr="00F0026A">
        <w:rPr>
          <w:rFonts w:ascii="GHEA Grapalat" w:hAnsi="GHEA Grapalat" w:cs="Times New Roman"/>
          <w:b/>
          <w:bCs/>
          <w:sz w:val="24"/>
          <w:szCs w:val="24"/>
          <w:lang w:val="ru-RU" w:eastAsia="ru-RU" w:bidi="ru-RU"/>
        </w:rPr>
        <w:t>);</w:t>
      </w:r>
    </w:p>
    <w:p w14:paraId="274DC84A" w14:textId="77777777" w:rsidR="005F3AA8" w:rsidRPr="00F0026A" w:rsidRDefault="005F3AA8" w:rsidP="004D207E">
      <w:pPr>
        <w:pStyle w:val="norm"/>
        <w:widowControl w:val="0"/>
        <w:spacing w:after="160" w:line="240" w:lineRule="auto"/>
        <w:ind w:firstLine="567"/>
        <w:rPr>
          <w:rFonts w:ascii="GHEA Grapalat" w:hAnsi="GHEA Grapalat"/>
          <w:b/>
          <w:bCs/>
          <w:sz w:val="24"/>
          <w:szCs w:val="24"/>
        </w:rPr>
      </w:pPr>
      <w:r w:rsidRPr="00F0026A">
        <w:rPr>
          <w:rFonts w:ascii="GHEA Grapalat" w:hAnsi="GHEA Grapalat"/>
          <w:b/>
          <w:bCs/>
          <w:sz w:val="24"/>
          <w:szCs w:val="24"/>
        </w:rPr>
        <w:t>СЦ-сметная цена строительных работ, опубликованная в настоящем приглашении,</w:t>
      </w:r>
    </w:p>
    <w:p w14:paraId="6E097EA5" w14:textId="77777777" w:rsidR="005F3AA8" w:rsidRPr="00F0026A" w:rsidRDefault="005F3AA8" w:rsidP="004D207E">
      <w:pPr>
        <w:pStyle w:val="norm"/>
        <w:widowControl w:val="0"/>
        <w:spacing w:after="160" w:line="240" w:lineRule="auto"/>
        <w:ind w:firstLine="567"/>
        <w:rPr>
          <w:rFonts w:ascii="GHEA Grapalat" w:hAnsi="GHEA Grapalat"/>
          <w:b/>
          <w:bCs/>
          <w:sz w:val="24"/>
          <w:szCs w:val="24"/>
        </w:rPr>
      </w:pPr>
      <w:r w:rsidRPr="00F0026A">
        <w:rPr>
          <w:rFonts w:ascii="GHEA Grapalat" w:hAnsi="GHEA Grapalat"/>
          <w:b/>
          <w:bCs/>
          <w:sz w:val="24"/>
          <w:szCs w:val="24"/>
        </w:rPr>
        <w:t>ОР - объем работ, представленный данным исполнительным актом, в денежном выражении,</w:t>
      </w:r>
    </w:p>
    <w:p w14:paraId="05C79F0C" w14:textId="2BEC6C83" w:rsidR="00892236" w:rsidRPr="00F0026A" w:rsidRDefault="005F3AA8" w:rsidP="004D207E">
      <w:pPr>
        <w:widowControl w:val="0"/>
        <w:tabs>
          <w:tab w:val="num" w:pos="1134"/>
        </w:tabs>
        <w:spacing w:after="160"/>
        <w:ind w:firstLine="567"/>
        <w:jc w:val="both"/>
        <w:rPr>
          <w:rFonts w:ascii="GHEA Grapalat" w:hAnsi="GHEA Grapalat"/>
          <w:b/>
          <w:bCs/>
        </w:rPr>
      </w:pPr>
      <w:r w:rsidRPr="00F0026A">
        <w:rPr>
          <w:rFonts w:ascii="GHEA Grapalat" w:hAnsi="GHEA Grapalat"/>
          <w:b/>
          <w:bCs/>
        </w:rPr>
        <w:t>ВС-сумма, выплачиваемая за работы, указанные в объемной ведомость-смете</w:t>
      </w:r>
      <w:r w:rsidR="003079EF" w:rsidRPr="00F0026A">
        <w:rPr>
          <w:rFonts w:ascii="GHEA Grapalat" w:hAnsi="GHEA Grapalat"/>
          <w:b/>
          <w:bCs/>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78275C0C" w14:textId="71411A8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6359EA">
        <w:rPr>
          <w:rFonts w:ascii="GHEA Grapalat" w:hAnsi="GHEA Grapalat"/>
        </w:rPr>
        <w:t>0,</w:t>
      </w:r>
      <w:r w:rsidR="006359EA" w:rsidRPr="006359EA">
        <w:rPr>
          <w:rFonts w:ascii="GHEA Grapalat" w:hAnsi="GHEA Grapalat"/>
        </w:rPr>
        <w:t>05</w:t>
      </w:r>
      <w:r w:rsidR="006E2DE2" w:rsidRPr="006359EA">
        <w:rPr>
          <w:rFonts w:ascii="GHEA Grapalat" w:hAnsi="GHEA Grapalat"/>
          <w:lang w:val="hy-AM"/>
        </w:rPr>
        <w:t xml:space="preserve"> </w:t>
      </w:r>
      <w:r w:rsidR="006E2DE2" w:rsidRPr="006359EA">
        <w:rPr>
          <w:rFonts w:ascii="GHEA Grapalat" w:hAnsi="GHEA Grapalat"/>
        </w:rPr>
        <w:t xml:space="preserve">(ноль целых </w:t>
      </w:r>
      <w:r w:rsidR="006359EA" w:rsidRPr="006359EA">
        <w:rPr>
          <w:rFonts w:ascii="GHEA Grapalat" w:hAnsi="GHEA Grapalat"/>
        </w:rPr>
        <w:t>пя</w:t>
      </w:r>
      <w:r w:rsidR="0045317E" w:rsidRPr="006359EA">
        <w:rPr>
          <w:rFonts w:ascii="GHEA Grapalat" w:hAnsi="GHEA Grapalat"/>
        </w:rPr>
        <w:t>ть сотых</w:t>
      </w:r>
      <w:r w:rsidR="006E2DE2" w:rsidRPr="006359EA">
        <w:rPr>
          <w:rFonts w:ascii="GHEA Grapalat" w:hAnsi="GHEA Grapalat"/>
        </w:rPr>
        <w:t>)</w:t>
      </w:r>
      <w:r w:rsidRPr="006359EA">
        <w:rPr>
          <w:rFonts w:ascii="GHEA Grapalat" w:hAnsi="GHEA Grapalat"/>
        </w:rPr>
        <w:t xml:space="preserve"> процента</w:t>
      </w:r>
      <w:r w:rsidRPr="009F3DC7">
        <w:rPr>
          <w:rFonts w:ascii="GHEA Grapalat" w:hAnsi="GHEA Grapalat"/>
        </w:rPr>
        <w:t xml:space="preserve"> от цены подлежащей выполнению, но невыполненной работы.</w:t>
      </w:r>
    </w:p>
    <w:p w14:paraId="19032B01" w14:textId="2B91A055"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359EA" w:rsidRPr="006359EA">
        <w:rPr>
          <w:rFonts w:ascii="GHEA Grapalat" w:hAnsi="GHEA Grapalat"/>
        </w:rPr>
        <w:t>0,5</w:t>
      </w:r>
      <w:r w:rsidRPr="006359EA">
        <w:rPr>
          <w:rFonts w:ascii="GHEA Grapalat" w:hAnsi="GHEA Grapalat"/>
        </w:rPr>
        <w:t xml:space="preserve"> </w:t>
      </w:r>
      <w:r w:rsidR="00F0026A" w:rsidRPr="006359EA">
        <w:rPr>
          <w:rFonts w:ascii="GHEA Grapalat" w:hAnsi="GHEA Grapalat"/>
        </w:rPr>
        <w:t>(</w:t>
      </w:r>
      <w:r w:rsidR="006359EA" w:rsidRPr="006359EA">
        <w:rPr>
          <w:rFonts w:ascii="GHEA Grapalat" w:hAnsi="GHEA Grapalat"/>
        </w:rPr>
        <w:t>ноль целых пять</w:t>
      </w:r>
      <w:r w:rsidR="006359EA">
        <w:rPr>
          <w:rFonts w:ascii="GHEA Grapalat" w:hAnsi="GHEA Grapalat"/>
        </w:rPr>
        <w:t xml:space="preserve"> десятых</w:t>
      </w:r>
      <w:r w:rsidR="001D2DCF" w:rsidRPr="00C83AD1">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1048B3D5"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6E2DE2" w:rsidRPr="002661A4">
        <w:rPr>
          <w:rFonts w:ascii="GHEA Grapalat" w:hAnsi="GHEA Grapalat"/>
        </w:rPr>
        <w:t>0,</w:t>
      </w:r>
      <w:r w:rsidR="00DE0F1D" w:rsidRPr="002661A4">
        <w:rPr>
          <w:rFonts w:ascii="GHEA Grapalat" w:hAnsi="GHEA Grapalat"/>
        </w:rPr>
        <w:t>05</w:t>
      </w:r>
      <w:r w:rsidR="006E2DE2" w:rsidRPr="002661A4">
        <w:rPr>
          <w:rFonts w:ascii="GHEA Grapalat" w:hAnsi="GHEA Grapalat"/>
        </w:rPr>
        <w:t xml:space="preserve"> (</w:t>
      </w:r>
      <w:r w:rsidR="00DE0F1D" w:rsidRPr="002661A4">
        <w:rPr>
          <w:rFonts w:ascii="GHEA Grapalat" w:hAnsi="GHEA Grapalat"/>
        </w:rPr>
        <w:t>ноль целых пять сотых</w:t>
      </w:r>
      <w:r w:rsidR="006E2DE2" w:rsidRPr="002661A4">
        <w:rPr>
          <w:rFonts w:ascii="GHEA Grapalat" w:hAnsi="GHEA Grapalat"/>
        </w:rPr>
        <w:t>)</w:t>
      </w:r>
      <w:r w:rsidRPr="001D2DCF">
        <w:rPr>
          <w:rFonts w:ascii="GHEA Grapalat" w:hAnsi="GHEA Grapalat"/>
          <w:b/>
          <w:bCs/>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w:t>
      </w:r>
      <w:r w:rsidRPr="000C67E4">
        <w:rPr>
          <w:rFonts w:ascii="GHEA Grapalat" w:hAnsi="GHEA Grapalat"/>
        </w:rPr>
        <w:lastRenderedPageBreak/>
        <w:t>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263"/>
        <w:gridCol w:w="3676"/>
      </w:tblGrid>
      <w:tr w:rsidR="00604410" w14:paraId="705864C0" w14:textId="77777777" w:rsidTr="006359EA">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263"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6359EA" w14:paraId="3B99E9EF" w14:textId="77777777" w:rsidTr="006359EA">
        <w:trPr>
          <w:trHeight w:val="628"/>
        </w:trPr>
        <w:tc>
          <w:tcPr>
            <w:tcW w:w="512" w:type="dxa"/>
            <w:tcBorders>
              <w:top w:val="single" w:sz="4" w:space="0" w:color="auto"/>
              <w:left w:val="single" w:sz="4" w:space="0" w:color="auto"/>
              <w:bottom w:val="single" w:sz="4" w:space="0" w:color="auto"/>
              <w:right w:val="single" w:sz="4" w:space="0" w:color="auto"/>
            </w:tcBorders>
            <w:vAlign w:val="center"/>
          </w:tcPr>
          <w:p w14:paraId="3A65A0A6" w14:textId="5C526E9F" w:rsidR="006359EA" w:rsidRPr="003559D8" w:rsidRDefault="006359EA" w:rsidP="006359EA">
            <w:pPr>
              <w:jc w:val="center"/>
              <w:rPr>
                <w:rFonts w:ascii="GHEA Grapalat" w:hAnsi="GHEA Grapalat"/>
                <w:sz w:val="20"/>
                <w:szCs w:val="20"/>
                <w:lang w:val="hy-AM"/>
              </w:rPr>
            </w:pPr>
            <w:r w:rsidRPr="00807212">
              <w:rPr>
                <w:rFonts w:ascii="GHEA Grapalat" w:hAnsi="GHEA Grapalat"/>
                <w:sz w:val="20"/>
                <w:szCs w:val="20"/>
              </w:rPr>
              <w:t>1</w:t>
            </w:r>
          </w:p>
        </w:tc>
        <w:tc>
          <w:tcPr>
            <w:tcW w:w="5263" w:type="dxa"/>
            <w:tcBorders>
              <w:top w:val="single" w:sz="4" w:space="0" w:color="auto"/>
              <w:left w:val="single" w:sz="4" w:space="0" w:color="auto"/>
              <w:bottom w:val="single" w:sz="4" w:space="0" w:color="auto"/>
              <w:right w:val="single" w:sz="4" w:space="0" w:color="auto"/>
            </w:tcBorders>
            <w:vAlign w:val="center"/>
          </w:tcPr>
          <w:p w14:paraId="67D0DA2E" w14:textId="1FD7DE95"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Ненадлежащая организация и оснащение строительной площадки.</w:t>
            </w:r>
          </w:p>
        </w:tc>
        <w:tc>
          <w:tcPr>
            <w:tcW w:w="3676" w:type="dxa"/>
            <w:tcBorders>
              <w:top w:val="single" w:sz="4" w:space="0" w:color="auto"/>
              <w:left w:val="single" w:sz="4" w:space="0" w:color="auto"/>
              <w:bottom w:val="single" w:sz="4" w:space="0" w:color="auto"/>
              <w:right w:val="single" w:sz="4" w:space="0" w:color="auto"/>
            </w:tcBorders>
            <w:vAlign w:val="center"/>
          </w:tcPr>
          <w:p w14:paraId="524EFF03" w14:textId="7D533F39"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Штраф – 0,5% от цены контракта</w:t>
            </w:r>
          </w:p>
        </w:tc>
      </w:tr>
      <w:tr w:rsidR="006359EA" w14:paraId="04C2DA93" w14:textId="77777777" w:rsidTr="006359EA">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6359EA" w:rsidRPr="00807212" w:rsidRDefault="006359EA" w:rsidP="006359EA">
            <w:pPr>
              <w:jc w:val="center"/>
              <w:rPr>
                <w:rFonts w:ascii="GHEA Grapalat" w:hAnsi="GHEA Grapalat"/>
                <w:sz w:val="20"/>
                <w:szCs w:val="20"/>
              </w:rPr>
            </w:pPr>
            <w:r w:rsidRPr="00807212">
              <w:rPr>
                <w:rFonts w:ascii="GHEA Grapalat" w:hAnsi="GHEA Grapalat"/>
                <w:sz w:val="20"/>
                <w:szCs w:val="20"/>
              </w:rPr>
              <w:t>2</w:t>
            </w:r>
          </w:p>
        </w:tc>
        <w:tc>
          <w:tcPr>
            <w:tcW w:w="5263" w:type="dxa"/>
            <w:tcBorders>
              <w:top w:val="single" w:sz="4" w:space="0" w:color="auto"/>
              <w:left w:val="single" w:sz="4" w:space="0" w:color="auto"/>
              <w:bottom w:val="single" w:sz="4" w:space="0" w:color="auto"/>
              <w:right w:val="single" w:sz="4" w:space="0" w:color="auto"/>
            </w:tcBorders>
            <w:vAlign w:val="center"/>
          </w:tcPr>
          <w:p w14:paraId="21ABA6BA" w14:textId="3782B39A"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Несоблюдение технических стандартов безопасности</w:t>
            </w:r>
          </w:p>
        </w:tc>
        <w:tc>
          <w:tcPr>
            <w:tcW w:w="3676" w:type="dxa"/>
            <w:tcBorders>
              <w:top w:val="single" w:sz="4" w:space="0" w:color="auto"/>
              <w:left w:val="single" w:sz="4" w:space="0" w:color="auto"/>
              <w:bottom w:val="single" w:sz="4" w:space="0" w:color="auto"/>
              <w:right w:val="single" w:sz="4" w:space="0" w:color="auto"/>
            </w:tcBorders>
            <w:vAlign w:val="center"/>
          </w:tcPr>
          <w:p w14:paraId="5127F3DA" w14:textId="081734DA"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Штраф – 0,5% от цены контракта</w:t>
            </w:r>
          </w:p>
        </w:tc>
      </w:tr>
      <w:tr w:rsidR="006359EA" w14:paraId="46F7B6A1" w14:textId="77777777" w:rsidTr="006359EA">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6359EA" w:rsidRPr="00807212" w:rsidRDefault="006359EA" w:rsidP="006359EA">
            <w:pPr>
              <w:jc w:val="center"/>
              <w:rPr>
                <w:rFonts w:ascii="GHEA Grapalat" w:hAnsi="GHEA Grapalat"/>
                <w:sz w:val="20"/>
                <w:szCs w:val="20"/>
              </w:rPr>
            </w:pPr>
            <w:r w:rsidRPr="00807212">
              <w:rPr>
                <w:rFonts w:ascii="GHEA Grapalat" w:hAnsi="GHEA Grapalat"/>
                <w:sz w:val="20"/>
                <w:szCs w:val="20"/>
              </w:rPr>
              <w:t>3</w:t>
            </w:r>
          </w:p>
        </w:tc>
        <w:tc>
          <w:tcPr>
            <w:tcW w:w="5263" w:type="dxa"/>
            <w:tcBorders>
              <w:top w:val="single" w:sz="4" w:space="0" w:color="auto"/>
              <w:left w:val="single" w:sz="4" w:space="0" w:color="auto"/>
              <w:bottom w:val="single" w:sz="4" w:space="0" w:color="auto"/>
              <w:right w:val="single" w:sz="4" w:space="0" w:color="auto"/>
            </w:tcBorders>
            <w:vAlign w:val="center"/>
          </w:tcPr>
          <w:p w14:paraId="5C7CA3BA" w14:textId="2C30DAA3"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Несоблюдение санитарно-гигиенических и экологических стандартов.</w:t>
            </w:r>
          </w:p>
        </w:tc>
        <w:tc>
          <w:tcPr>
            <w:tcW w:w="3676" w:type="dxa"/>
            <w:tcBorders>
              <w:top w:val="single" w:sz="4" w:space="0" w:color="auto"/>
              <w:left w:val="single" w:sz="4" w:space="0" w:color="auto"/>
              <w:bottom w:val="single" w:sz="4" w:space="0" w:color="auto"/>
              <w:right w:val="single" w:sz="4" w:space="0" w:color="auto"/>
            </w:tcBorders>
            <w:vAlign w:val="center"/>
          </w:tcPr>
          <w:p w14:paraId="34A2071D" w14:textId="7DAD581A"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Штраф – 0,5% от цены контракта</w:t>
            </w:r>
          </w:p>
        </w:tc>
      </w:tr>
      <w:tr w:rsidR="006359EA" w14:paraId="557947BE" w14:textId="77777777" w:rsidTr="006359EA">
        <w:tc>
          <w:tcPr>
            <w:tcW w:w="512" w:type="dxa"/>
            <w:tcBorders>
              <w:top w:val="single" w:sz="4" w:space="0" w:color="auto"/>
              <w:left w:val="single" w:sz="4" w:space="0" w:color="auto"/>
              <w:bottom w:val="single" w:sz="4" w:space="0" w:color="auto"/>
              <w:right w:val="single" w:sz="4" w:space="0" w:color="auto"/>
            </w:tcBorders>
            <w:vAlign w:val="center"/>
          </w:tcPr>
          <w:p w14:paraId="16E8A039" w14:textId="28C219E5" w:rsidR="006359EA" w:rsidRPr="00807212" w:rsidRDefault="006359EA" w:rsidP="006359EA">
            <w:pPr>
              <w:jc w:val="center"/>
              <w:rPr>
                <w:rFonts w:ascii="GHEA Grapalat" w:hAnsi="GHEA Grapalat"/>
                <w:sz w:val="20"/>
                <w:szCs w:val="20"/>
              </w:rPr>
            </w:pPr>
            <w:r>
              <w:rPr>
                <w:rFonts w:ascii="GHEA Grapalat" w:hAnsi="GHEA Grapalat"/>
                <w:sz w:val="20"/>
                <w:szCs w:val="20"/>
              </w:rPr>
              <w:t>4</w:t>
            </w:r>
          </w:p>
        </w:tc>
        <w:tc>
          <w:tcPr>
            <w:tcW w:w="5263" w:type="dxa"/>
            <w:tcBorders>
              <w:top w:val="single" w:sz="4" w:space="0" w:color="auto"/>
              <w:left w:val="single" w:sz="4" w:space="0" w:color="auto"/>
              <w:bottom w:val="single" w:sz="4" w:space="0" w:color="auto"/>
              <w:right w:val="single" w:sz="4" w:space="0" w:color="auto"/>
            </w:tcBorders>
            <w:vAlign w:val="center"/>
          </w:tcPr>
          <w:p w14:paraId="75575809" w14:textId="694061D3"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Отсутствие логотипа строительной организации на униформе строителей.</w:t>
            </w:r>
          </w:p>
        </w:tc>
        <w:tc>
          <w:tcPr>
            <w:tcW w:w="3676" w:type="dxa"/>
            <w:tcBorders>
              <w:top w:val="single" w:sz="4" w:space="0" w:color="auto"/>
              <w:left w:val="single" w:sz="4" w:space="0" w:color="auto"/>
              <w:bottom w:val="single" w:sz="4" w:space="0" w:color="auto"/>
              <w:right w:val="single" w:sz="4" w:space="0" w:color="auto"/>
            </w:tcBorders>
            <w:vAlign w:val="center"/>
          </w:tcPr>
          <w:p w14:paraId="32D94D5A" w14:textId="7E19DAF2"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Штраф – 0,5% от цены контракта</w:t>
            </w:r>
          </w:p>
        </w:tc>
      </w:tr>
      <w:tr w:rsidR="006359EA" w14:paraId="6255069C" w14:textId="77777777" w:rsidTr="006359EA">
        <w:tc>
          <w:tcPr>
            <w:tcW w:w="512" w:type="dxa"/>
            <w:tcBorders>
              <w:top w:val="single" w:sz="4" w:space="0" w:color="auto"/>
              <w:left w:val="single" w:sz="4" w:space="0" w:color="auto"/>
              <w:bottom w:val="single" w:sz="4" w:space="0" w:color="auto"/>
              <w:right w:val="single" w:sz="4" w:space="0" w:color="auto"/>
            </w:tcBorders>
            <w:vAlign w:val="center"/>
          </w:tcPr>
          <w:p w14:paraId="03A60492" w14:textId="72EB7120" w:rsidR="006359EA" w:rsidRDefault="006359EA" w:rsidP="006359EA">
            <w:pPr>
              <w:jc w:val="center"/>
              <w:rPr>
                <w:rFonts w:ascii="GHEA Grapalat" w:hAnsi="GHEA Grapalat"/>
                <w:sz w:val="20"/>
                <w:szCs w:val="20"/>
              </w:rPr>
            </w:pPr>
            <w:r>
              <w:rPr>
                <w:rFonts w:ascii="GHEA Grapalat" w:hAnsi="GHEA Grapalat"/>
                <w:sz w:val="20"/>
                <w:szCs w:val="20"/>
              </w:rPr>
              <w:t>5</w:t>
            </w:r>
          </w:p>
        </w:tc>
        <w:tc>
          <w:tcPr>
            <w:tcW w:w="5263" w:type="dxa"/>
            <w:tcBorders>
              <w:top w:val="single" w:sz="4" w:space="0" w:color="auto"/>
              <w:left w:val="single" w:sz="4" w:space="0" w:color="auto"/>
              <w:bottom w:val="single" w:sz="4" w:space="0" w:color="auto"/>
              <w:right w:val="single" w:sz="4" w:space="0" w:color="auto"/>
            </w:tcBorders>
            <w:vAlign w:val="center"/>
          </w:tcPr>
          <w:p w14:paraId="130A0C90" w14:textId="65F5C7D9"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Отсутствие устройств видеозаписи в соответствии с нормами, установленными Комитетом по градостроительству.</w:t>
            </w:r>
          </w:p>
        </w:tc>
        <w:tc>
          <w:tcPr>
            <w:tcW w:w="3676" w:type="dxa"/>
            <w:tcBorders>
              <w:top w:val="single" w:sz="4" w:space="0" w:color="auto"/>
              <w:left w:val="single" w:sz="4" w:space="0" w:color="auto"/>
              <w:bottom w:val="single" w:sz="4" w:space="0" w:color="auto"/>
              <w:right w:val="single" w:sz="4" w:space="0" w:color="auto"/>
            </w:tcBorders>
            <w:vAlign w:val="center"/>
          </w:tcPr>
          <w:p w14:paraId="3FE5867B" w14:textId="40F17FB5" w:rsidR="006359EA" w:rsidRPr="006359EA" w:rsidRDefault="006359EA" w:rsidP="006359EA">
            <w:pPr>
              <w:spacing w:before="100" w:beforeAutospacing="1" w:after="100" w:afterAutospacing="1"/>
              <w:rPr>
                <w:rFonts w:ascii="GHEA Grapalat" w:hAnsi="GHEA Grapalat" w:cs="Sylfaen"/>
                <w:sz w:val="20"/>
                <w:szCs w:val="20"/>
                <w:lang w:val="hy-AM"/>
              </w:rPr>
            </w:pPr>
            <w:r w:rsidRPr="006359EA">
              <w:rPr>
                <w:rFonts w:ascii="GHEA Grapalat" w:hAnsi="GHEA Grapalat" w:cs="Sylfaen"/>
                <w:sz w:val="20"/>
                <w:szCs w:val="20"/>
                <w:lang w:val="hy-AM"/>
              </w:rPr>
              <w:t xml:space="preserve">Штраф – </w:t>
            </w:r>
            <w:r w:rsidRPr="006359EA">
              <w:rPr>
                <w:rFonts w:ascii="GHEA Grapalat" w:hAnsi="GHEA Grapalat" w:cs="Sylfaen"/>
                <w:sz w:val="20"/>
                <w:szCs w:val="20"/>
              </w:rPr>
              <w:t xml:space="preserve">10 </w:t>
            </w:r>
            <w:r w:rsidRPr="006359EA">
              <w:rPr>
                <w:rFonts w:ascii="GHEA Grapalat" w:hAnsi="GHEA Grapalat" w:cs="Sylfaen"/>
                <w:sz w:val="20"/>
                <w:szCs w:val="20"/>
                <w:lang w:val="hy-AM"/>
              </w:rPr>
              <w:t xml:space="preserve">% от цены контракта </w:t>
            </w:r>
          </w:p>
          <w:p w14:paraId="0390BAA5" w14:textId="0BBD1E18" w:rsidR="006359EA" w:rsidRPr="006359EA" w:rsidRDefault="006359EA" w:rsidP="006359EA">
            <w:pPr>
              <w:widowControl w:val="0"/>
              <w:tabs>
                <w:tab w:val="left" w:pos="1134"/>
              </w:tabs>
              <w:spacing w:after="160"/>
              <w:rPr>
                <w:rFonts w:ascii="GHEA Grapalat" w:hAnsi="GHEA Grapalat"/>
                <w:sz w:val="20"/>
                <w:szCs w:val="20"/>
              </w:rPr>
            </w:pPr>
            <w:r w:rsidRPr="006359EA">
              <w:rPr>
                <w:rFonts w:ascii="GHEA Grapalat" w:hAnsi="GHEA Grapalat" w:cs="Sylfaen"/>
                <w:sz w:val="20"/>
                <w:szCs w:val="20"/>
                <w:lang w:val="hy-AM"/>
              </w:rPr>
              <w:t>В случае повторения подобного инцидента договор будет расторгнут</w:t>
            </w:r>
          </w:p>
        </w:tc>
      </w:tr>
    </w:tbl>
    <w:p w14:paraId="5FBB528D" w14:textId="77777777" w:rsidR="00BB28C8" w:rsidRPr="002661A4" w:rsidRDefault="00BB28C8" w:rsidP="00BB28C8">
      <w:pPr>
        <w:widowControl w:val="0"/>
        <w:tabs>
          <w:tab w:val="left" w:pos="1134"/>
        </w:tabs>
        <w:spacing w:after="160" w:line="360" w:lineRule="auto"/>
        <w:ind w:firstLine="567"/>
        <w:jc w:val="both"/>
        <w:rPr>
          <w:rFonts w:ascii="GHEA Grapalat" w:hAnsi="GHEA Grapalat"/>
        </w:rPr>
      </w:pPr>
      <w:r w:rsidRPr="002661A4">
        <w:rPr>
          <w:rFonts w:ascii="GHEA Grapalat" w:hAnsi="GHEA Grapalat"/>
        </w:rPr>
        <w:t>6.6.</w:t>
      </w:r>
      <w:r w:rsidRPr="002661A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2661A4">
        <w:rPr>
          <w:rFonts w:ascii="GHEA Grapalat" w:hAnsi="GHEA Grapalat"/>
        </w:rPr>
        <w:t>6.7.</w:t>
      </w:r>
      <w:r w:rsidRPr="002661A4">
        <w:rPr>
          <w:rFonts w:ascii="GHEA Grapalat" w:hAnsi="GHEA Grapalat"/>
        </w:rPr>
        <w:tab/>
        <w:t>Уплата пеней и (или) штрафов не освобождает стороны от исполнения своих договорных обязательств.</w:t>
      </w:r>
      <w:r>
        <w:rPr>
          <w:rFonts w:ascii="GHEA Grapalat" w:hAnsi="GHEA Grapalat"/>
        </w:rPr>
        <w:t xml:space="preserve">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5"/>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w:t>
      </w:r>
      <w:r w:rsidRPr="009F3DC7">
        <w:rPr>
          <w:rFonts w:ascii="GHEA Grapalat" w:hAnsi="GHEA Grapalat"/>
        </w:rPr>
        <w:lastRenderedPageBreak/>
        <w:t>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2661A4">
      <w:pPr>
        <w:jc w:val="both"/>
        <w:rPr>
          <w:ins w:id="24" w:author="Inesa Kocharyan" w:date="2025-02-07T10:55:00Z"/>
          <w:rStyle w:val="ezkurwreuab5ozgtqnkl"/>
          <w:rFonts w:ascii="GHEA Grapalat" w:hAnsi="GHEA Grapalat"/>
          <w:lang w:val="hy-AM"/>
        </w:rPr>
      </w:pPr>
      <w:bookmarkStart w:id="25" w:name="_Hlk213403868"/>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5"/>
    <w:p w14:paraId="2D480E20" w14:textId="77777777" w:rsidR="00BB28C8" w:rsidRPr="00B02C77" w:rsidRDefault="00BB28C8" w:rsidP="002661A4">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2661A4">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661A4">
      <w:pPr>
        <w:widowControl w:val="0"/>
        <w:pBdr>
          <w:bottom w:val="single" w:sz="6" w:space="0" w:color="auto"/>
        </w:pBdr>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1F6D42C" w14:textId="77777777" w:rsidR="00852C5D" w:rsidRDefault="006C72C9" w:rsidP="00250285">
      <w:pPr>
        <w:widowControl w:val="0"/>
        <w:pBdr>
          <w:bottom w:val="single" w:sz="6" w:space="0" w:color="auto"/>
        </w:pBdr>
        <w:tabs>
          <w:tab w:val="left" w:pos="1276"/>
        </w:tabs>
        <w:ind w:firstLine="567"/>
        <w:jc w:val="both"/>
        <w:rPr>
          <w:rFonts w:ascii="GHEA Grapalat" w:hAnsi="GHEA Grapalat"/>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250285" w:rsidRPr="00250285">
        <w:rPr>
          <w:rFonts w:ascii="GHEA Grapalat" w:hAnsi="GHEA Grapalat"/>
          <w:b/>
          <w:bCs/>
          <w:sz w:val="20"/>
          <w:szCs w:val="20"/>
          <w:lang w:val="hy-AM"/>
        </w:rPr>
        <w:t>отделом по чрезвычайным ситуациям и гражданской обороне управления мэрии города Еревана</w:t>
      </w:r>
      <w:r w:rsidR="00250285">
        <w:rPr>
          <w:rFonts w:ascii="GHEA Grapalat" w:hAnsi="GHEA Grapalat"/>
        </w:rPr>
        <w:t xml:space="preserve">. </w:t>
      </w:r>
    </w:p>
    <w:p w14:paraId="7736CE06" w14:textId="7CA42363" w:rsidR="002A75B6" w:rsidRPr="00852C5D" w:rsidRDefault="00852C5D" w:rsidP="00852C5D">
      <w:pPr>
        <w:pStyle w:val="FootnoteText"/>
        <w:widowControl w:val="0"/>
        <w:jc w:val="both"/>
        <w:rPr>
          <w:rFonts w:ascii="GHEA Grapalat" w:hAnsi="GHEA Grapalat"/>
          <w:i/>
        </w:rPr>
      </w:pPr>
      <w:r>
        <w:rPr>
          <w:rFonts w:ascii="GHEA Grapalat" w:hAnsi="GHEA Grapalat"/>
          <w:i/>
          <w:vertAlign w:val="superscript"/>
        </w:rPr>
        <w:t xml:space="preserve">          </w:t>
      </w:r>
      <w:r w:rsidR="002A75B6" w:rsidRPr="00852C5D">
        <w:rPr>
          <w:rFonts w:ascii="GHEA Grapalat" w:hAnsi="GHEA Grapalat"/>
          <w:i/>
          <w:vertAlign w:val="superscript"/>
        </w:rPr>
        <w:t>35</w:t>
      </w:r>
      <w:r w:rsidR="002A75B6" w:rsidRPr="00852C5D">
        <w:rPr>
          <w:rFonts w:ascii="GHEA Grapalat" w:hAnsi="GHEA Grapalat"/>
          <w:i/>
        </w:rPr>
        <w:t xml:space="preserve"> Если Заказчик  является </w:t>
      </w:r>
      <w:r w:rsidR="00A2389C" w:rsidRPr="00852C5D">
        <w:rPr>
          <w:rFonts w:ascii="GHEA Grapalat" w:hAnsi="GHEA Grapalat"/>
          <w:i/>
        </w:rPr>
        <w:t>заказчиком</w:t>
      </w:r>
      <w:r w:rsidR="002A75B6" w:rsidRPr="00852C5D">
        <w:rPr>
          <w:rFonts w:ascii="GHEA Grapalat" w:hAnsi="GHEA Grapalat"/>
          <w:i/>
        </w:rPr>
        <w:t>,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уполномоченногргана" словами "выдачи платежного поручения банку</w:t>
      </w:r>
      <w:r w:rsidR="00A915F5" w:rsidRPr="00852C5D">
        <w:rPr>
          <w:rFonts w:ascii="GHEA Grapalat" w:hAnsi="GHEA Grapalat"/>
          <w:i/>
        </w:rPr>
        <w:t>"</w:t>
      </w:r>
      <w:r w:rsidR="00820297" w:rsidRPr="00852C5D">
        <w:rPr>
          <w:rFonts w:ascii="GHEA Grapalat" w:hAnsi="GHEA Grapalat"/>
          <w:i/>
        </w:rPr>
        <w:t>.</w:t>
      </w:r>
    </w:p>
    <w:tbl>
      <w:tblPr>
        <w:tblpPr w:leftFromText="180" w:rightFromText="180" w:vertAnchor="text" w:horzAnchor="margin" w:tblpY="1511"/>
        <w:tblW w:w="9639" w:type="dxa"/>
        <w:tblLayout w:type="fixed"/>
        <w:tblLook w:val="0000" w:firstRow="0" w:lastRow="0" w:firstColumn="0" w:lastColumn="0" w:noHBand="0" w:noVBand="0"/>
      </w:tblPr>
      <w:tblGrid>
        <w:gridCol w:w="4536"/>
        <w:gridCol w:w="760"/>
        <w:gridCol w:w="4343"/>
      </w:tblGrid>
      <w:tr w:rsidR="002661A4" w:rsidRPr="009F3DC7" w14:paraId="3BD2671F" w14:textId="77777777" w:rsidTr="002661A4">
        <w:tc>
          <w:tcPr>
            <w:tcW w:w="4536" w:type="dxa"/>
          </w:tcPr>
          <w:p w14:paraId="1438C42B" w14:textId="77777777" w:rsidR="002661A4" w:rsidRPr="009F3DC7" w:rsidRDefault="002661A4" w:rsidP="002661A4">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0CA5353" w14:textId="77777777" w:rsidR="002661A4" w:rsidRPr="00862ABD" w:rsidRDefault="002661A4" w:rsidP="002661A4">
            <w:pPr>
              <w:widowControl w:val="0"/>
              <w:jc w:val="center"/>
              <w:rPr>
                <w:rFonts w:ascii="GHEA Grapalat" w:hAnsi="GHEA Grapalat"/>
                <w:lang w:val="en-US"/>
              </w:rPr>
            </w:pPr>
            <w:r>
              <w:rPr>
                <w:rFonts w:ascii="GHEA Grapalat" w:hAnsi="GHEA Grapalat"/>
                <w:lang w:val="en-US"/>
              </w:rPr>
              <w:t>______________________</w:t>
            </w:r>
          </w:p>
          <w:p w14:paraId="4CEB8FB6" w14:textId="77777777" w:rsidR="002661A4" w:rsidRPr="00EF2876" w:rsidRDefault="002661A4" w:rsidP="002661A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3F51CED" w14:textId="77777777" w:rsidR="002661A4" w:rsidRPr="009F3DC7" w:rsidRDefault="002661A4" w:rsidP="002661A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D636179" w14:textId="77777777" w:rsidR="002661A4" w:rsidRPr="009F3DC7" w:rsidRDefault="002661A4" w:rsidP="002661A4">
            <w:pPr>
              <w:widowControl w:val="0"/>
              <w:spacing w:after="160" w:line="360" w:lineRule="auto"/>
              <w:jc w:val="center"/>
              <w:rPr>
                <w:rFonts w:ascii="GHEA Grapalat" w:hAnsi="GHEA Grapalat"/>
              </w:rPr>
            </w:pPr>
          </w:p>
        </w:tc>
        <w:tc>
          <w:tcPr>
            <w:tcW w:w="4343" w:type="dxa"/>
          </w:tcPr>
          <w:p w14:paraId="189F53B3" w14:textId="77777777" w:rsidR="002661A4" w:rsidRPr="009F3DC7" w:rsidRDefault="002661A4" w:rsidP="002661A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5AAD81" w14:textId="77777777" w:rsidR="002661A4" w:rsidRPr="00862ABD" w:rsidRDefault="002661A4" w:rsidP="002661A4">
            <w:pPr>
              <w:widowControl w:val="0"/>
              <w:jc w:val="center"/>
              <w:rPr>
                <w:rFonts w:ascii="GHEA Grapalat" w:hAnsi="GHEA Grapalat"/>
                <w:lang w:val="en-US"/>
              </w:rPr>
            </w:pPr>
            <w:r>
              <w:rPr>
                <w:rFonts w:ascii="GHEA Grapalat" w:hAnsi="GHEA Grapalat"/>
                <w:lang w:val="en-US"/>
              </w:rPr>
              <w:t>___________________</w:t>
            </w:r>
          </w:p>
          <w:p w14:paraId="38BEFF89" w14:textId="77777777" w:rsidR="002661A4" w:rsidRPr="00EF2876" w:rsidRDefault="002661A4" w:rsidP="002661A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25E0429" w14:textId="77777777" w:rsidR="002661A4" w:rsidRPr="009F3DC7" w:rsidRDefault="002661A4" w:rsidP="002661A4">
            <w:pPr>
              <w:widowControl w:val="0"/>
              <w:spacing w:after="160" w:line="360" w:lineRule="auto"/>
              <w:jc w:val="center"/>
              <w:rPr>
                <w:rFonts w:ascii="GHEA Grapalat" w:hAnsi="GHEA Grapalat"/>
              </w:rPr>
            </w:pPr>
            <w:r w:rsidRPr="009F3DC7">
              <w:rPr>
                <w:rFonts w:ascii="GHEA Grapalat" w:hAnsi="GHEA Grapalat"/>
              </w:rPr>
              <w:t>М. П.</w:t>
            </w:r>
          </w:p>
        </w:tc>
      </w:tr>
    </w:tbl>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2661A4">
          <w:footerReference w:type="default" r:id="rId10"/>
          <w:footnotePr>
            <w:pos w:val="beneathText"/>
          </w:footnotePr>
          <w:type w:val="nextColumn"/>
          <w:pgSz w:w="11907" w:h="16840" w:code="9"/>
          <w:pgMar w:top="568" w:right="747" w:bottom="1350"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3C26BD8"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CD6FC3">
        <w:rPr>
          <w:rFonts w:ascii="GHEA Grapalat" w:hAnsi="GHEA Grapalat"/>
          <w:bCs/>
        </w:rPr>
        <w:t>26/169</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52741DA7" w14:textId="02C78938" w:rsidR="00A66D28" w:rsidRDefault="00A66D28" w:rsidP="00A84427">
      <w:pPr>
        <w:widowControl w:val="0"/>
        <w:spacing w:line="360" w:lineRule="auto"/>
        <w:jc w:val="center"/>
        <w:rPr>
          <w:rFonts w:ascii="GHEA Grapalat" w:hAnsi="GHEA Grapalat"/>
          <w:b/>
          <w:sz w:val="20"/>
          <w:szCs w:val="20"/>
        </w:rPr>
      </w:pPr>
      <w:r w:rsidRPr="00A66D28">
        <w:rPr>
          <w:rFonts w:ascii="GHEA Grapalat" w:hAnsi="GHEA Grapalat"/>
          <w:b/>
          <w:sz w:val="20"/>
          <w:szCs w:val="20"/>
        </w:rPr>
        <w:t>ТЕХНИЧЕСКОЕ ЗАДАНИЕ</w:t>
      </w:r>
    </w:p>
    <w:p w14:paraId="0D8DCBBC" w14:textId="33AD1901" w:rsidR="00A66D28" w:rsidRPr="00A66D28" w:rsidRDefault="00A66D28" w:rsidP="00A66D28">
      <w:pPr>
        <w:widowControl w:val="0"/>
        <w:spacing w:line="276" w:lineRule="auto"/>
        <w:jc w:val="both"/>
        <w:rPr>
          <w:rFonts w:ascii="GHEA Grapalat" w:hAnsi="GHEA Grapalat"/>
          <w:bCs/>
          <w:sz w:val="20"/>
          <w:szCs w:val="20"/>
          <w:lang w:val="hy-AM"/>
        </w:rPr>
      </w:pPr>
      <w:r w:rsidRPr="00372F42">
        <w:rPr>
          <w:rFonts w:ascii="GHEA Grapalat" w:hAnsi="GHEA Grapalat"/>
          <w:b/>
          <w:sz w:val="20"/>
          <w:szCs w:val="20"/>
          <w:lang w:val="hy-AM"/>
        </w:rPr>
        <w:t>Планируется провести строительные работы по установке 14 наружных пожарных гидрантов. Работы включают в себя строительство нового смотрового колодца и установку пожарного гидранта.</w:t>
      </w:r>
      <w:r w:rsidRPr="00A66D28">
        <w:rPr>
          <w:rFonts w:ascii="GHEA Grapalat" w:hAnsi="GHEA Grapalat"/>
          <w:bCs/>
          <w:sz w:val="20"/>
          <w:szCs w:val="20"/>
          <w:lang w:val="hy-AM"/>
        </w:rPr>
        <w:t xml:space="preserve">Общие требования к выполнению работы. </w:t>
      </w:r>
    </w:p>
    <w:p w14:paraId="611D09B8" w14:textId="77777777" w:rsidR="00A66D28" w:rsidRPr="00A66D28" w:rsidRDefault="00A66D28" w:rsidP="00A66D28">
      <w:pPr>
        <w:widowControl w:val="0"/>
        <w:spacing w:line="276" w:lineRule="auto"/>
        <w:jc w:val="both"/>
        <w:rPr>
          <w:rFonts w:ascii="GHEA Grapalat" w:hAnsi="GHEA Grapalat"/>
          <w:b/>
          <w:sz w:val="20"/>
          <w:szCs w:val="20"/>
        </w:rPr>
      </w:pPr>
      <w:r w:rsidRPr="00A66D28">
        <w:rPr>
          <w:rFonts w:ascii="GHEA Grapalat" w:hAnsi="GHEA Grapalat"/>
          <w:b/>
          <w:sz w:val="20"/>
          <w:szCs w:val="20"/>
          <w:lang w:val="hy-AM"/>
        </w:rPr>
        <w:t xml:space="preserve">  Участник должен иметь действующую строительную лицензию в области градостроительства 1-го или 2-го класса со следующими обязательными пунктами</w:t>
      </w:r>
      <w:r w:rsidRPr="00A66D28">
        <w:rPr>
          <w:rFonts w:ascii="GHEA Grapalat" w:hAnsi="GHEA Grapalat"/>
          <w:bCs/>
          <w:sz w:val="20"/>
          <w:szCs w:val="20"/>
          <w:lang w:val="hy-AM"/>
        </w:rPr>
        <w:t xml:space="preserve">: </w:t>
      </w:r>
      <w:r w:rsidRPr="00A66D28">
        <w:rPr>
          <w:rFonts w:ascii="GHEA Grapalat" w:hAnsi="GHEA Grapalat"/>
          <w:bCs/>
          <w:sz w:val="20"/>
          <w:szCs w:val="20"/>
        </w:rPr>
        <w:t xml:space="preserve">                                       </w:t>
      </w:r>
      <w:r w:rsidRPr="00A66D28">
        <w:rPr>
          <w:rFonts w:ascii="GHEA Grapalat" w:hAnsi="GHEA Grapalat"/>
          <w:b/>
          <w:sz w:val="20"/>
          <w:szCs w:val="20"/>
          <w:lang w:val="hy-AM"/>
        </w:rPr>
        <w:t xml:space="preserve">1) Энергетический сектор: водоснабжение и водоотведение (внутренние и внешние водопроводные и канализационные сети, гидрокомплексы) (для установки гидрантов и строительства колодцев). </w:t>
      </w:r>
      <w:r w:rsidRPr="00A66D28">
        <w:rPr>
          <w:rFonts w:ascii="GHEA Grapalat" w:hAnsi="GHEA Grapalat"/>
          <w:b/>
          <w:sz w:val="20"/>
          <w:szCs w:val="20"/>
        </w:rPr>
        <w:t xml:space="preserve">                                                                            </w:t>
      </w:r>
    </w:p>
    <w:p w14:paraId="5FCDD28E" w14:textId="77777777" w:rsidR="00A66D28" w:rsidRDefault="00A66D28" w:rsidP="00A66D28">
      <w:pPr>
        <w:widowControl w:val="0"/>
        <w:spacing w:line="276" w:lineRule="auto"/>
        <w:jc w:val="both"/>
        <w:rPr>
          <w:rFonts w:ascii="GHEA Grapalat" w:hAnsi="GHEA Grapalat"/>
          <w:bCs/>
          <w:sz w:val="20"/>
          <w:szCs w:val="20"/>
        </w:rPr>
      </w:pPr>
      <w:r w:rsidRPr="00A66D28">
        <w:rPr>
          <w:rFonts w:ascii="GHEA Grapalat" w:hAnsi="GHEA Grapalat"/>
          <w:b/>
          <w:sz w:val="20"/>
          <w:szCs w:val="20"/>
          <w:lang w:val="hy-AM"/>
        </w:rPr>
        <w:t>2) Транспортный сектор: строительство дорог, улиц, площадей (для демонтажа асфальтобетонного покрытия дорожного полотна, подготовки гравийного основания и восстановления двухслойного асфальтобетонного покрытия).</w:t>
      </w:r>
      <w:r w:rsidRPr="00A66D28">
        <w:rPr>
          <w:rFonts w:ascii="GHEA Grapalat" w:hAnsi="GHEA Grapalat"/>
          <w:bCs/>
          <w:sz w:val="20"/>
          <w:szCs w:val="20"/>
          <w:lang w:val="hy-AM"/>
        </w:rPr>
        <w:t xml:space="preserve">  </w:t>
      </w:r>
    </w:p>
    <w:p w14:paraId="31A5072A" w14:textId="38513EFA" w:rsidR="00A66D28" w:rsidRPr="00A66D28" w:rsidRDefault="00A66D28" w:rsidP="00A66D28">
      <w:pPr>
        <w:widowControl w:val="0"/>
        <w:spacing w:line="276" w:lineRule="auto"/>
        <w:jc w:val="both"/>
        <w:rPr>
          <w:rFonts w:ascii="GHEA Grapalat" w:hAnsi="GHEA Grapalat"/>
          <w:bCs/>
          <w:sz w:val="20"/>
          <w:szCs w:val="20"/>
        </w:rPr>
      </w:pPr>
      <w:r w:rsidRPr="00A66D28">
        <w:rPr>
          <w:rFonts w:ascii="GHEA Grapalat" w:hAnsi="GHEA Grapalat"/>
          <w:bCs/>
          <w:sz w:val="20"/>
          <w:szCs w:val="20"/>
          <w:lang w:val="hy-AM"/>
        </w:rPr>
        <w:t>Пожарный гидрант должен соответствовать ГОСТ 8220-85, ГОСТ 35105-2024 или другим международным стандартам, относящиеся к данному сектору.                                                                        Корпус пожарного гидранта должен быть изготовлен из высокопрочного чугуна, а выбор соединительной головки должен быть согласован с заказчиком.</w:t>
      </w:r>
      <w:r w:rsidRPr="00A66D28">
        <w:rPr>
          <w:rFonts w:ascii="GHEA Grapalat" w:hAnsi="GHEA Grapalat"/>
          <w:bCs/>
          <w:sz w:val="20"/>
          <w:szCs w:val="20"/>
        </w:rPr>
        <w:t xml:space="preserve">   </w:t>
      </w:r>
      <w:r w:rsidRPr="00A66D28">
        <w:rPr>
          <w:rFonts w:ascii="GHEA Grapalat" w:hAnsi="GHEA Grapalat"/>
          <w:bCs/>
          <w:sz w:val="20"/>
          <w:szCs w:val="20"/>
          <w:lang w:val="hy-AM"/>
        </w:rPr>
        <w:t xml:space="preserve">                                    </w:t>
      </w:r>
      <w:r w:rsidRPr="00A66D28">
        <w:rPr>
          <w:rFonts w:ascii="GHEA Grapalat" w:hAnsi="GHEA Grapalat"/>
          <w:bCs/>
          <w:sz w:val="20"/>
          <w:szCs w:val="20"/>
        </w:rPr>
        <w:t xml:space="preserve">  Подрядчик обязан предоставить Заказчику на утверждение модель, наименование производителя и товарный знак устанавливаемого пожарного гидранта до начала монтажных работ</w:t>
      </w:r>
      <w:r w:rsidRPr="00A66D28">
        <w:rPr>
          <w:rFonts w:ascii="GHEA Grapalat" w:hAnsi="GHEA Grapalat"/>
          <w:bCs/>
          <w:sz w:val="20"/>
          <w:szCs w:val="20"/>
          <w:lang w:val="hy-AM"/>
        </w:rPr>
        <w:t xml:space="preserve">, а после завершения самих работ – также технический паспорт пожарного гидранта и другие документы.               </w:t>
      </w:r>
      <w:r w:rsidRPr="00A66D28">
        <w:rPr>
          <w:rFonts w:ascii="GHEA Grapalat" w:hAnsi="GHEA Grapalat"/>
          <w:bCs/>
          <w:sz w:val="20"/>
          <w:szCs w:val="20"/>
        </w:rPr>
        <w:t xml:space="preserve">                                                               </w:t>
      </w:r>
      <w:r w:rsidRPr="00A66D28">
        <w:rPr>
          <w:rFonts w:ascii="GHEA Grapalat" w:hAnsi="GHEA Grapalat"/>
          <w:bCs/>
          <w:sz w:val="20"/>
          <w:szCs w:val="20"/>
          <w:lang w:val="hy-AM"/>
        </w:rPr>
        <w:t xml:space="preserve"> Крышка люка должна соответствовать стандарту ГОСТ 3634-79 </w:t>
      </w:r>
      <w:r w:rsidRPr="00A66D28">
        <w:rPr>
          <w:rFonts w:ascii="GHEA Grapalat" w:hAnsi="GHEA Grapalat"/>
          <w:bCs/>
          <w:sz w:val="20"/>
          <w:szCs w:val="20"/>
        </w:rPr>
        <w:t>/</w:t>
      </w:r>
      <w:r w:rsidRPr="00A66D28">
        <w:rPr>
          <w:rFonts w:ascii="GHEA Grapalat" w:hAnsi="GHEA Grapalat"/>
          <w:bCs/>
          <w:sz w:val="20"/>
          <w:szCs w:val="20"/>
          <w:lang w:val="hy-AM"/>
        </w:rPr>
        <w:t>по проекту/ с соответствующей маркировкой /это необходимо для того, чтобы пожарная служба могла быстро отличить ее от канализации зимой или в аварийных ситуациях/, а также указать модель /с учетом типа пути установки/.Пожарные гидранты, крышки и железобетонные конструкции должны быть новыми, неиспользованными.Строительные работы выполняйте самостоятельно, в порядке и в сроки, указанные в договоре, используя собственные силы, инструменты, механизмы, а также необходимые материалы надлежащего качества, в соответствии с проектом и сметой.</w:t>
      </w:r>
      <w:r w:rsidRPr="00A66D28">
        <w:rPr>
          <w:rFonts w:ascii="GHEA Grapalat" w:hAnsi="GHEA Grapalat"/>
          <w:bCs/>
          <w:sz w:val="20"/>
          <w:szCs w:val="20"/>
        </w:rPr>
        <w:t xml:space="preserve">  </w:t>
      </w:r>
      <w:r w:rsidRPr="00A66D28">
        <w:rPr>
          <w:rFonts w:ascii="GHEA Grapalat" w:hAnsi="GHEA Grapalat"/>
          <w:bCs/>
          <w:sz w:val="20"/>
          <w:szCs w:val="20"/>
          <w:lang w:val="hy-AM"/>
        </w:rPr>
        <w:t xml:space="preserve">                                                                                     </w:t>
      </w:r>
      <w:r w:rsidRPr="00A66D28">
        <w:rPr>
          <w:rFonts w:ascii="GHEA Grapalat" w:hAnsi="GHEA Grapalat"/>
          <w:bCs/>
          <w:sz w:val="20"/>
          <w:szCs w:val="20"/>
        </w:rPr>
        <w:t xml:space="preserve">  </w:t>
      </w:r>
      <w:r w:rsidRPr="00A66D28">
        <w:rPr>
          <w:rFonts w:ascii="GHEA Grapalat" w:hAnsi="GHEA Grapalat"/>
          <w:bCs/>
          <w:sz w:val="20"/>
          <w:szCs w:val="20"/>
          <w:lang w:val="hy-AM"/>
        </w:rPr>
        <w:t xml:space="preserve">В ходе строительных работ необходимо соблюдать правила техники безопасности и технические нормы, а после завершения работ территория должна быть восстановлена </w:t>
      </w:r>
      <w:r w:rsidRPr="00A66D28">
        <w:rPr>
          <w:rFonts w:ascii="Cambria Math" w:hAnsi="Cambria Math" w:cs="Cambria Math"/>
          <w:bCs/>
          <w:sz w:val="20"/>
          <w:szCs w:val="20"/>
          <w:lang w:val="hy-AM"/>
        </w:rPr>
        <w:t>​​</w:t>
      </w:r>
      <w:r w:rsidRPr="00A66D28">
        <w:rPr>
          <w:rFonts w:ascii="GHEA Grapalat" w:hAnsi="GHEA Grapalat" w:cs="GHEA Grapalat"/>
          <w:bCs/>
          <w:sz w:val="20"/>
          <w:szCs w:val="20"/>
          <w:lang w:val="hy-AM"/>
        </w:rPr>
        <w:t>до</w:t>
      </w:r>
      <w:r w:rsidRPr="00A66D28">
        <w:rPr>
          <w:rFonts w:ascii="GHEA Grapalat" w:hAnsi="GHEA Grapalat"/>
          <w:bCs/>
          <w:sz w:val="20"/>
          <w:szCs w:val="20"/>
          <w:lang w:val="hy-AM"/>
        </w:rPr>
        <w:t xml:space="preserve"> </w:t>
      </w:r>
      <w:r w:rsidRPr="00A66D28">
        <w:rPr>
          <w:rFonts w:ascii="GHEA Grapalat" w:hAnsi="GHEA Grapalat"/>
          <w:bCs/>
          <w:sz w:val="20"/>
          <w:szCs w:val="20"/>
        </w:rPr>
        <w:t xml:space="preserve"> ее </w:t>
      </w:r>
      <w:r w:rsidRPr="00A66D28">
        <w:rPr>
          <w:rFonts w:ascii="GHEA Grapalat" w:hAnsi="GHEA Grapalat"/>
          <w:bCs/>
          <w:sz w:val="20"/>
          <w:szCs w:val="20"/>
          <w:lang w:val="hy-AM"/>
        </w:rPr>
        <w:t>первоначального вида.Гарантийный срок на выполненные строительные работы и установленные материалы составляет 12 месяцев (1 год) с даты подписания двустороннего акта приемки. Любые дефекты, возникшие в течение гарантийного срока (например, отложения асфальта, нарушение герметичности и т. д.), Подрядчик обязан устранить за свой счет.</w:t>
      </w:r>
    </w:p>
    <w:p w14:paraId="59B6CB97" w14:textId="77777777" w:rsidR="00A66D28" w:rsidRPr="009943A1" w:rsidRDefault="00A66D28" w:rsidP="00A84427">
      <w:pPr>
        <w:widowControl w:val="0"/>
        <w:spacing w:line="360" w:lineRule="auto"/>
        <w:jc w:val="center"/>
        <w:rPr>
          <w:rFonts w:ascii="GHEA Grapalat" w:hAnsi="GHEA Grapalat"/>
          <w:b/>
          <w:sz w:val="4"/>
          <w:szCs w:val="4"/>
        </w:rPr>
      </w:pPr>
    </w:p>
    <w:p w14:paraId="40C507DD" w14:textId="7FC59374" w:rsidR="001C41D7" w:rsidRPr="00731DBB" w:rsidRDefault="001C41D7" w:rsidP="00A84427">
      <w:pPr>
        <w:widowControl w:val="0"/>
        <w:spacing w:line="360" w:lineRule="auto"/>
        <w:jc w:val="center"/>
        <w:rPr>
          <w:rFonts w:ascii="GHEA Grapalat" w:hAnsi="GHEA Grapalat"/>
          <w:b/>
          <w:sz w:val="20"/>
          <w:szCs w:val="20"/>
          <w:lang w:val="hy-AM"/>
        </w:rPr>
      </w:pPr>
      <w:r w:rsidRPr="00731DBB">
        <w:rPr>
          <w:rFonts w:ascii="GHEA Grapalat" w:hAnsi="GHEA Grapalat"/>
          <w:b/>
          <w:sz w:val="20"/>
          <w:szCs w:val="20"/>
        </w:rPr>
        <w:t>ОБЪЕМНАЯ ВЕДОМОСТЬ-СМЕТА*</w:t>
      </w:r>
    </w:p>
    <w:p w14:paraId="5CFBC215" w14:textId="00D0BB98" w:rsidR="00CF0410" w:rsidRPr="009943A1" w:rsidRDefault="00731DBB" w:rsidP="009943A1">
      <w:pPr>
        <w:widowControl w:val="0"/>
        <w:spacing w:line="360" w:lineRule="auto"/>
        <w:jc w:val="center"/>
        <w:rPr>
          <w:rFonts w:ascii="GHEA Grapalat" w:hAnsi="GHEA Grapalat"/>
          <w:b/>
          <w:sz w:val="20"/>
          <w:szCs w:val="20"/>
        </w:rPr>
      </w:pPr>
      <w:r w:rsidRPr="00731DBB">
        <w:rPr>
          <w:rFonts w:ascii="GHEA Grapalat" w:hAnsi="GHEA Grapalat"/>
          <w:b/>
          <w:sz w:val="20"/>
          <w:szCs w:val="20"/>
        </w:rPr>
        <w:t xml:space="preserve">К ВЫПОЛНЕНИЮ </w:t>
      </w:r>
      <w:r w:rsidR="00A66D28" w:rsidRPr="00A66D28">
        <w:rPr>
          <w:rFonts w:ascii="GHEA Grapalat" w:hAnsi="GHEA Grapalat"/>
          <w:b/>
          <w:sz w:val="20"/>
          <w:szCs w:val="20"/>
        </w:rPr>
        <w:t>СТРОИТЕЛЬНЫ</w:t>
      </w:r>
      <w:r w:rsidR="00A66D28">
        <w:rPr>
          <w:rFonts w:ascii="GHEA Grapalat" w:hAnsi="GHEA Grapalat"/>
          <w:b/>
          <w:sz w:val="20"/>
          <w:szCs w:val="20"/>
        </w:rPr>
        <w:t>Х</w:t>
      </w:r>
      <w:r w:rsidR="00A66D28" w:rsidRPr="00A66D28">
        <w:rPr>
          <w:rFonts w:ascii="GHEA Grapalat" w:hAnsi="GHEA Grapalat"/>
          <w:b/>
          <w:sz w:val="20"/>
          <w:szCs w:val="20"/>
        </w:rPr>
        <w:t xml:space="preserve"> РАБОТ ПО УСТАНОВКЕ 14 НАРУЖНЫХ ПОЖАРНЫХ ГИДРАНТОВ НА ТЕРРИТОРИИ ГОРОДА ЕРЕВАНА</w:t>
      </w:r>
    </w:p>
    <w:tbl>
      <w:tblPr>
        <w:tblStyle w:val="TableGrid"/>
        <w:tblW w:w="9828" w:type="dxa"/>
        <w:tblInd w:w="113" w:type="dxa"/>
        <w:tblLook w:val="04A0" w:firstRow="1" w:lastRow="0" w:firstColumn="1" w:lastColumn="0" w:noHBand="0" w:noVBand="1"/>
      </w:tblPr>
      <w:tblGrid>
        <w:gridCol w:w="994"/>
        <w:gridCol w:w="4311"/>
        <w:gridCol w:w="758"/>
        <w:gridCol w:w="7"/>
        <w:gridCol w:w="1127"/>
        <w:gridCol w:w="1304"/>
        <w:gridCol w:w="1327"/>
      </w:tblGrid>
      <w:tr w:rsidR="00EB1DF6" w:rsidRPr="00D51EB9" w14:paraId="0687BDD4" w14:textId="77777777" w:rsidTr="002C59BC">
        <w:trPr>
          <w:cantSplit/>
          <w:trHeight w:val="20"/>
        </w:trPr>
        <w:tc>
          <w:tcPr>
            <w:tcW w:w="994" w:type="dxa"/>
            <w:noWrap/>
            <w:vAlign w:val="center"/>
            <w:hideMark/>
          </w:tcPr>
          <w:p w14:paraId="61B5E995" w14:textId="77777777" w:rsidR="00EB1DF6" w:rsidRPr="000922B6" w:rsidRDefault="00EB1DF6" w:rsidP="00EB1DF6">
            <w:pPr>
              <w:rPr>
                <w:rFonts w:ascii="GHEA Grapalat" w:hAnsi="GHEA Grapalat"/>
                <w:sz w:val="20"/>
                <w:szCs w:val="20"/>
              </w:rPr>
            </w:pPr>
          </w:p>
        </w:tc>
        <w:tc>
          <w:tcPr>
            <w:tcW w:w="4311" w:type="dxa"/>
            <w:noWrap/>
            <w:vAlign w:val="center"/>
            <w:hideMark/>
          </w:tcPr>
          <w:p w14:paraId="1ACEEE05" w14:textId="77777777" w:rsidR="00EB1DF6" w:rsidRPr="000922B6" w:rsidRDefault="00EB1DF6" w:rsidP="00EB1DF6">
            <w:pPr>
              <w:rPr>
                <w:rFonts w:ascii="GHEA Grapalat" w:hAnsi="GHEA Grapalat"/>
                <w:sz w:val="20"/>
                <w:szCs w:val="20"/>
              </w:rPr>
            </w:pPr>
          </w:p>
        </w:tc>
        <w:tc>
          <w:tcPr>
            <w:tcW w:w="758" w:type="dxa"/>
            <w:noWrap/>
            <w:vAlign w:val="center"/>
            <w:hideMark/>
          </w:tcPr>
          <w:p w14:paraId="0F8DF715" w14:textId="77777777" w:rsidR="00EB1DF6" w:rsidRPr="000922B6" w:rsidRDefault="00EB1DF6" w:rsidP="00EB1DF6">
            <w:pPr>
              <w:rPr>
                <w:rFonts w:ascii="GHEA Grapalat" w:hAnsi="GHEA Grapalat"/>
                <w:sz w:val="20"/>
                <w:szCs w:val="20"/>
              </w:rPr>
            </w:pPr>
          </w:p>
        </w:tc>
        <w:tc>
          <w:tcPr>
            <w:tcW w:w="1134" w:type="dxa"/>
            <w:gridSpan w:val="2"/>
            <w:noWrap/>
            <w:vAlign w:val="center"/>
            <w:hideMark/>
          </w:tcPr>
          <w:p w14:paraId="544C9C1F" w14:textId="77777777" w:rsidR="00EB1DF6" w:rsidRPr="000922B6" w:rsidRDefault="00EB1DF6" w:rsidP="00EB1DF6">
            <w:pPr>
              <w:rPr>
                <w:rFonts w:ascii="GHEA Grapalat" w:hAnsi="GHEA Grapalat"/>
                <w:sz w:val="20"/>
                <w:szCs w:val="20"/>
              </w:rPr>
            </w:pPr>
          </w:p>
        </w:tc>
        <w:tc>
          <w:tcPr>
            <w:tcW w:w="1304" w:type="dxa"/>
            <w:noWrap/>
            <w:vAlign w:val="center"/>
            <w:hideMark/>
          </w:tcPr>
          <w:p w14:paraId="1A0E33A5" w14:textId="77777777" w:rsidR="00EB1DF6" w:rsidRPr="000922B6" w:rsidRDefault="00EB1DF6" w:rsidP="00EB1DF6">
            <w:pPr>
              <w:rPr>
                <w:rFonts w:ascii="GHEA Grapalat" w:hAnsi="GHEA Grapalat"/>
                <w:sz w:val="20"/>
                <w:szCs w:val="20"/>
              </w:rPr>
            </w:pPr>
          </w:p>
        </w:tc>
        <w:tc>
          <w:tcPr>
            <w:tcW w:w="1327" w:type="dxa"/>
            <w:noWrap/>
            <w:vAlign w:val="center"/>
            <w:hideMark/>
          </w:tcPr>
          <w:p w14:paraId="2DE00760" w14:textId="77777777" w:rsidR="00EB1DF6" w:rsidRPr="000922B6" w:rsidRDefault="00EB1DF6" w:rsidP="00EB1DF6">
            <w:pPr>
              <w:rPr>
                <w:rFonts w:ascii="GHEA Grapalat" w:hAnsi="GHEA Grapalat"/>
                <w:sz w:val="20"/>
                <w:szCs w:val="20"/>
              </w:rPr>
            </w:pPr>
          </w:p>
        </w:tc>
      </w:tr>
      <w:tr w:rsidR="00EB1DF6" w:rsidRPr="000922B6" w14:paraId="401FDE92" w14:textId="77777777" w:rsidTr="002C59BC">
        <w:trPr>
          <w:cantSplit/>
          <w:trHeight w:val="20"/>
        </w:trPr>
        <w:tc>
          <w:tcPr>
            <w:tcW w:w="994" w:type="dxa"/>
            <w:noWrap/>
            <w:vAlign w:val="center"/>
            <w:hideMark/>
          </w:tcPr>
          <w:p w14:paraId="208A1A3A" w14:textId="77777777" w:rsidR="00EB1DF6" w:rsidRPr="000922B6" w:rsidRDefault="00EB1DF6" w:rsidP="00EB1DF6">
            <w:pPr>
              <w:rPr>
                <w:rFonts w:ascii="GHEA Grapalat" w:hAnsi="GHEA Grapalat"/>
                <w:sz w:val="20"/>
                <w:szCs w:val="20"/>
              </w:rPr>
            </w:pPr>
          </w:p>
        </w:tc>
        <w:tc>
          <w:tcPr>
            <w:tcW w:w="4311" w:type="dxa"/>
            <w:noWrap/>
            <w:vAlign w:val="center"/>
            <w:hideMark/>
          </w:tcPr>
          <w:p w14:paraId="6D1CDCF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Объемная листовая оценка</w:t>
            </w:r>
          </w:p>
        </w:tc>
        <w:tc>
          <w:tcPr>
            <w:tcW w:w="758" w:type="dxa"/>
            <w:noWrap/>
            <w:vAlign w:val="center"/>
            <w:hideMark/>
          </w:tcPr>
          <w:p w14:paraId="0756BF6A" w14:textId="77777777" w:rsidR="00EB1DF6" w:rsidRPr="000922B6" w:rsidRDefault="00EB1DF6" w:rsidP="00EB1DF6">
            <w:pPr>
              <w:rPr>
                <w:rFonts w:ascii="GHEA Grapalat" w:hAnsi="GHEA Grapalat"/>
                <w:b/>
                <w:bCs/>
                <w:sz w:val="20"/>
                <w:szCs w:val="20"/>
              </w:rPr>
            </w:pPr>
          </w:p>
        </w:tc>
        <w:tc>
          <w:tcPr>
            <w:tcW w:w="1134" w:type="dxa"/>
            <w:gridSpan w:val="2"/>
            <w:noWrap/>
            <w:vAlign w:val="center"/>
            <w:hideMark/>
          </w:tcPr>
          <w:p w14:paraId="25F9EF65" w14:textId="77777777" w:rsidR="00EB1DF6" w:rsidRPr="000922B6" w:rsidRDefault="00EB1DF6" w:rsidP="00EB1DF6">
            <w:pPr>
              <w:rPr>
                <w:rFonts w:ascii="GHEA Grapalat" w:hAnsi="GHEA Grapalat"/>
                <w:sz w:val="20"/>
                <w:szCs w:val="20"/>
              </w:rPr>
            </w:pPr>
          </w:p>
        </w:tc>
        <w:tc>
          <w:tcPr>
            <w:tcW w:w="1304" w:type="dxa"/>
            <w:noWrap/>
            <w:vAlign w:val="center"/>
            <w:hideMark/>
          </w:tcPr>
          <w:p w14:paraId="0061BDC7" w14:textId="77777777" w:rsidR="00EB1DF6" w:rsidRPr="000922B6" w:rsidRDefault="00EB1DF6" w:rsidP="00EB1DF6">
            <w:pPr>
              <w:rPr>
                <w:rFonts w:ascii="GHEA Grapalat" w:hAnsi="GHEA Grapalat"/>
                <w:sz w:val="20"/>
                <w:szCs w:val="20"/>
              </w:rPr>
            </w:pPr>
          </w:p>
        </w:tc>
        <w:tc>
          <w:tcPr>
            <w:tcW w:w="1327" w:type="dxa"/>
            <w:noWrap/>
            <w:vAlign w:val="center"/>
            <w:hideMark/>
          </w:tcPr>
          <w:p w14:paraId="40BA24BB" w14:textId="77777777" w:rsidR="00EB1DF6" w:rsidRPr="000922B6" w:rsidRDefault="00EB1DF6" w:rsidP="00EB1DF6">
            <w:pPr>
              <w:rPr>
                <w:rFonts w:ascii="GHEA Grapalat" w:hAnsi="GHEA Grapalat"/>
                <w:sz w:val="20"/>
                <w:szCs w:val="20"/>
              </w:rPr>
            </w:pPr>
          </w:p>
        </w:tc>
      </w:tr>
      <w:tr w:rsidR="00EB1DF6" w:rsidRPr="000922B6" w14:paraId="67053B10" w14:textId="77777777" w:rsidTr="002C59BC">
        <w:trPr>
          <w:cantSplit/>
          <w:trHeight w:val="20"/>
        </w:trPr>
        <w:tc>
          <w:tcPr>
            <w:tcW w:w="994" w:type="dxa"/>
            <w:vAlign w:val="center"/>
            <w:hideMark/>
          </w:tcPr>
          <w:p w14:paraId="21AA57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Армения</w:t>
            </w:r>
          </w:p>
        </w:tc>
        <w:tc>
          <w:tcPr>
            <w:tcW w:w="4311" w:type="dxa"/>
            <w:vAlign w:val="center"/>
            <w:hideMark/>
          </w:tcPr>
          <w:p w14:paraId="1EEEF9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Должность</w:t>
            </w:r>
          </w:p>
        </w:tc>
        <w:tc>
          <w:tcPr>
            <w:tcW w:w="758" w:type="dxa"/>
            <w:textDirection w:val="btLr"/>
            <w:vAlign w:val="center"/>
            <w:hideMark/>
          </w:tcPr>
          <w:p w14:paraId="50E470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Единица измерения</w:t>
            </w:r>
          </w:p>
        </w:tc>
        <w:tc>
          <w:tcPr>
            <w:tcW w:w="1134" w:type="dxa"/>
            <w:gridSpan w:val="2"/>
            <w:vAlign w:val="center"/>
            <w:hideMark/>
          </w:tcPr>
          <w:p w14:paraId="66AD0E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Объем</w:t>
            </w:r>
          </w:p>
        </w:tc>
        <w:tc>
          <w:tcPr>
            <w:tcW w:w="1304" w:type="dxa"/>
            <w:vAlign w:val="center"/>
            <w:hideMark/>
          </w:tcPr>
          <w:p w14:paraId="181F9B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Цена за единицу</w:t>
            </w:r>
            <w:r w:rsidRPr="000922B6">
              <w:rPr>
                <w:rFonts w:ascii="GHEA Grapalat" w:hAnsi="GHEA Grapalat"/>
                <w:sz w:val="20"/>
                <w:szCs w:val="20"/>
              </w:rPr>
              <w:br/>
              <w:t>(тысяч драм)</w:t>
            </w:r>
          </w:p>
        </w:tc>
        <w:tc>
          <w:tcPr>
            <w:tcW w:w="1327" w:type="dxa"/>
            <w:vAlign w:val="center"/>
            <w:hideMark/>
          </w:tcPr>
          <w:p w14:paraId="286E9A98" w14:textId="77777777" w:rsidR="00EB1DF6" w:rsidRDefault="00EB1DF6" w:rsidP="00EB1DF6">
            <w:pPr>
              <w:rPr>
                <w:rFonts w:ascii="GHEA Grapalat" w:hAnsi="GHEA Grapalat"/>
                <w:sz w:val="20"/>
                <w:szCs w:val="20"/>
              </w:rPr>
            </w:pPr>
            <w:r w:rsidRPr="000922B6">
              <w:rPr>
                <w:rFonts w:ascii="GHEA Grapalat" w:hAnsi="GHEA Grapalat"/>
                <w:sz w:val="20"/>
                <w:szCs w:val="20"/>
              </w:rPr>
              <w:t xml:space="preserve">Общая стоимость </w:t>
            </w:r>
          </w:p>
          <w:p w14:paraId="0FA278E9" w14:textId="362D90E3" w:rsidR="00EB1DF6" w:rsidRPr="000922B6" w:rsidRDefault="00EB1DF6" w:rsidP="00EB1DF6">
            <w:pPr>
              <w:rPr>
                <w:rFonts w:ascii="GHEA Grapalat" w:hAnsi="GHEA Grapalat"/>
                <w:sz w:val="20"/>
                <w:szCs w:val="20"/>
              </w:rPr>
            </w:pPr>
            <w:r w:rsidRPr="000922B6">
              <w:rPr>
                <w:rFonts w:ascii="GHEA Grapalat" w:hAnsi="GHEA Grapalat"/>
                <w:sz w:val="20"/>
                <w:szCs w:val="20"/>
              </w:rPr>
              <w:t>/тысяча драм /</w:t>
            </w:r>
          </w:p>
        </w:tc>
      </w:tr>
      <w:tr w:rsidR="00EB1DF6" w:rsidRPr="000922B6" w14:paraId="50346447" w14:textId="77777777" w:rsidTr="002C59BC">
        <w:trPr>
          <w:cantSplit/>
          <w:trHeight w:val="20"/>
        </w:trPr>
        <w:tc>
          <w:tcPr>
            <w:tcW w:w="994" w:type="dxa"/>
            <w:vAlign w:val="center"/>
            <w:hideMark/>
          </w:tcPr>
          <w:p w14:paraId="4EB7CC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7C293A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758" w:type="dxa"/>
            <w:vAlign w:val="center"/>
            <w:hideMark/>
          </w:tcPr>
          <w:p w14:paraId="54C92F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1134" w:type="dxa"/>
            <w:gridSpan w:val="2"/>
            <w:vAlign w:val="center"/>
            <w:hideMark/>
          </w:tcPr>
          <w:p w14:paraId="45337D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1304" w:type="dxa"/>
            <w:vAlign w:val="center"/>
            <w:hideMark/>
          </w:tcPr>
          <w:p w14:paraId="6362D3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1327" w:type="dxa"/>
            <w:vAlign w:val="center"/>
            <w:hideMark/>
          </w:tcPr>
          <w:p w14:paraId="614FDF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r>
      <w:tr w:rsidR="00EB1DF6" w:rsidRPr="00D51EB9" w14:paraId="35852D0A" w14:textId="77777777" w:rsidTr="002C59BC">
        <w:trPr>
          <w:cantSplit/>
          <w:trHeight w:val="20"/>
        </w:trPr>
        <w:tc>
          <w:tcPr>
            <w:tcW w:w="994" w:type="dxa"/>
            <w:vAlign w:val="center"/>
            <w:hideMark/>
          </w:tcPr>
          <w:p w14:paraId="04F7E35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34D86701"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 «Ереванский детский сад № 39» — некоммерческая организация, адрес: Маргарян, 18/4.</w:t>
            </w:r>
          </w:p>
        </w:tc>
        <w:tc>
          <w:tcPr>
            <w:tcW w:w="1304" w:type="dxa"/>
            <w:vAlign w:val="center"/>
            <w:hideMark/>
          </w:tcPr>
          <w:p w14:paraId="6CF45D43"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75AAD39D"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08080D00" w14:textId="77777777" w:rsidTr="002C59BC">
        <w:trPr>
          <w:cantSplit/>
          <w:trHeight w:val="20"/>
        </w:trPr>
        <w:tc>
          <w:tcPr>
            <w:tcW w:w="994" w:type="dxa"/>
            <w:vAlign w:val="center"/>
            <w:hideMark/>
          </w:tcPr>
          <w:p w14:paraId="511DAD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w:t>
            </w:r>
          </w:p>
        </w:tc>
        <w:tc>
          <w:tcPr>
            <w:tcW w:w="4311" w:type="dxa"/>
            <w:vAlign w:val="center"/>
            <w:hideMark/>
          </w:tcPr>
          <w:p w14:paraId="7AA825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1FAF31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F0873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225218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4277C6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104D2C59" w14:textId="77777777" w:rsidTr="002C59BC">
        <w:trPr>
          <w:cantSplit/>
          <w:trHeight w:val="20"/>
        </w:trPr>
        <w:tc>
          <w:tcPr>
            <w:tcW w:w="994" w:type="dxa"/>
            <w:vAlign w:val="center"/>
            <w:hideMark/>
          </w:tcPr>
          <w:p w14:paraId="37E778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45FF81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761A25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4192A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346DE0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765404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1D29B665" w14:textId="77777777" w:rsidTr="002C59BC">
        <w:trPr>
          <w:cantSplit/>
          <w:trHeight w:val="20"/>
        </w:trPr>
        <w:tc>
          <w:tcPr>
            <w:tcW w:w="994" w:type="dxa"/>
            <w:vAlign w:val="center"/>
            <w:hideMark/>
          </w:tcPr>
          <w:p w14:paraId="7BAB13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6D214F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31FFDF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01D56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4089B0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7D3960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5003F01A" w14:textId="77777777" w:rsidTr="002C59BC">
        <w:trPr>
          <w:cantSplit/>
          <w:trHeight w:val="20"/>
        </w:trPr>
        <w:tc>
          <w:tcPr>
            <w:tcW w:w="994" w:type="dxa"/>
            <w:vAlign w:val="center"/>
            <w:hideMark/>
          </w:tcPr>
          <w:p w14:paraId="644703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135C4C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56FF63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E9281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758A92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6012E5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6DC0252C" w14:textId="77777777" w:rsidTr="002C59BC">
        <w:trPr>
          <w:cantSplit/>
          <w:trHeight w:val="20"/>
        </w:trPr>
        <w:tc>
          <w:tcPr>
            <w:tcW w:w="994" w:type="dxa"/>
            <w:vAlign w:val="center"/>
            <w:hideMark/>
          </w:tcPr>
          <w:p w14:paraId="421F05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3B358E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1095A7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836DD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4BDAF1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296048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3F1A0779" w14:textId="77777777" w:rsidTr="002C59BC">
        <w:trPr>
          <w:cantSplit/>
          <w:trHeight w:val="20"/>
        </w:trPr>
        <w:tc>
          <w:tcPr>
            <w:tcW w:w="994" w:type="dxa"/>
            <w:vAlign w:val="center"/>
            <w:hideMark/>
          </w:tcPr>
          <w:p w14:paraId="7F5F01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7AB9D6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465967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EDD5D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3D57DD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6EC60E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1DCCD5C0" w14:textId="77777777" w:rsidTr="002C59BC">
        <w:trPr>
          <w:cantSplit/>
          <w:trHeight w:val="20"/>
        </w:trPr>
        <w:tc>
          <w:tcPr>
            <w:tcW w:w="994" w:type="dxa"/>
            <w:vAlign w:val="center"/>
            <w:hideMark/>
          </w:tcPr>
          <w:p w14:paraId="649D79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083829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6D9FE3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9DA98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210A35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135779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481650C7" w14:textId="77777777" w:rsidTr="002C59BC">
        <w:trPr>
          <w:cantSplit/>
          <w:trHeight w:val="20"/>
        </w:trPr>
        <w:tc>
          <w:tcPr>
            <w:tcW w:w="994" w:type="dxa"/>
            <w:vAlign w:val="center"/>
            <w:hideMark/>
          </w:tcPr>
          <w:p w14:paraId="5630E6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2CFF7F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60DB4E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86B3F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256B40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1E94A8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299284CA" w14:textId="77777777" w:rsidTr="002C59BC">
        <w:trPr>
          <w:cantSplit/>
          <w:trHeight w:val="20"/>
        </w:trPr>
        <w:tc>
          <w:tcPr>
            <w:tcW w:w="994" w:type="dxa"/>
            <w:vAlign w:val="center"/>
            <w:hideMark/>
          </w:tcPr>
          <w:p w14:paraId="1B25BA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117B78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48C4EB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58CD49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46C56F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1F5F64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48010AD4" w14:textId="77777777" w:rsidTr="002C59BC">
        <w:trPr>
          <w:cantSplit/>
          <w:trHeight w:val="20"/>
        </w:trPr>
        <w:tc>
          <w:tcPr>
            <w:tcW w:w="994" w:type="dxa"/>
            <w:vAlign w:val="center"/>
            <w:hideMark/>
          </w:tcPr>
          <w:p w14:paraId="74FCF1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26CC9D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12C100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114858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1F799C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177393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5CC50548" w14:textId="77777777" w:rsidTr="002C59BC">
        <w:trPr>
          <w:cantSplit/>
          <w:trHeight w:val="20"/>
        </w:trPr>
        <w:tc>
          <w:tcPr>
            <w:tcW w:w="994" w:type="dxa"/>
            <w:vAlign w:val="center"/>
            <w:hideMark/>
          </w:tcPr>
          <w:p w14:paraId="6B0950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5F62A8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66DB9B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11D7F2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4709C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0F30C3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70050480" w14:textId="77777777" w:rsidTr="002C59BC">
        <w:trPr>
          <w:cantSplit/>
          <w:trHeight w:val="20"/>
        </w:trPr>
        <w:tc>
          <w:tcPr>
            <w:tcW w:w="994" w:type="dxa"/>
            <w:vAlign w:val="center"/>
            <w:hideMark/>
          </w:tcPr>
          <w:p w14:paraId="0D6884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7DA4B2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324FA3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44F55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629933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2A6497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43815604" w14:textId="77777777" w:rsidTr="002C59BC">
        <w:trPr>
          <w:cantSplit/>
          <w:trHeight w:val="20"/>
        </w:trPr>
        <w:tc>
          <w:tcPr>
            <w:tcW w:w="994" w:type="dxa"/>
            <w:vAlign w:val="center"/>
            <w:hideMark/>
          </w:tcPr>
          <w:p w14:paraId="0B8A96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5EC4B9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3C19E1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47EF52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433F44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6D3FCBF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6584645F" w14:textId="77777777" w:rsidTr="002C59BC">
        <w:trPr>
          <w:cantSplit/>
          <w:trHeight w:val="20"/>
        </w:trPr>
        <w:tc>
          <w:tcPr>
            <w:tcW w:w="994" w:type="dxa"/>
            <w:vAlign w:val="center"/>
            <w:hideMark/>
          </w:tcPr>
          <w:p w14:paraId="53CDBE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171CC4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45B094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22DAE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4D8EA8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74DD36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6B54FE71" w14:textId="77777777" w:rsidTr="002C59BC">
        <w:trPr>
          <w:cantSplit/>
          <w:trHeight w:val="20"/>
        </w:trPr>
        <w:tc>
          <w:tcPr>
            <w:tcW w:w="994" w:type="dxa"/>
            <w:vAlign w:val="center"/>
            <w:hideMark/>
          </w:tcPr>
          <w:p w14:paraId="230B73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096600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291D9D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03A18E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7FDA58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768870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5A8A87C2" w14:textId="77777777" w:rsidTr="002C59BC">
        <w:trPr>
          <w:cantSplit/>
          <w:trHeight w:val="20"/>
        </w:trPr>
        <w:tc>
          <w:tcPr>
            <w:tcW w:w="994" w:type="dxa"/>
            <w:vAlign w:val="center"/>
            <w:hideMark/>
          </w:tcPr>
          <w:p w14:paraId="36B212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688D4B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0F99C7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994FA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0369F0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124E22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27380931" w14:textId="77777777" w:rsidTr="002C59BC">
        <w:trPr>
          <w:cantSplit/>
          <w:trHeight w:val="20"/>
        </w:trPr>
        <w:tc>
          <w:tcPr>
            <w:tcW w:w="994" w:type="dxa"/>
            <w:vAlign w:val="center"/>
            <w:hideMark/>
          </w:tcPr>
          <w:p w14:paraId="0F86FC1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4882A7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576D01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BDE65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DDBA6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1E8D21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307CD21C" w14:textId="77777777" w:rsidTr="002C59BC">
        <w:trPr>
          <w:cantSplit/>
          <w:trHeight w:val="20"/>
        </w:trPr>
        <w:tc>
          <w:tcPr>
            <w:tcW w:w="994" w:type="dxa"/>
            <w:vAlign w:val="center"/>
            <w:hideMark/>
          </w:tcPr>
          <w:p w14:paraId="2BC570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5087ED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09A3EE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0F08D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57655F2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67011B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685D5D9C" w14:textId="77777777" w:rsidTr="002C59BC">
        <w:trPr>
          <w:cantSplit/>
          <w:trHeight w:val="20"/>
        </w:trPr>
        <w:tc>
          <w:tcPr>
            <w:tcW w:w="994" w:type="dxa"/>
            <w:vAlign w:val="center"/>
            <w:hideMark/>
          </w:tcPr>
          <w:p w14:paraId="3F9555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5F0043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282BD0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3F960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00F5AF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6C6B38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636D7881" w14:textId="77777777" w:rsidTr="002C59BC">
        <w:trPr>
          <w:cantSplit/>
          <w:trHeight w:val="20"/>
        </w:trPr>
        <w:tc>
          <w:tcPr>
            <w:tcW w:w="994" w:type="dxa"/>
            <w:vAlign w:val="center"/>
            <w:hideMark/>
          </w:tcPr>
          <w:p w14:paraId="60DD26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1F238D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31F76E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C50E47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65949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6A553F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59FE6108" w14:textId="77777777" w:rsidTr="002C59BC">
        <w:trPr>
          <w:cantSplit/>
          <w:trHeight w:val="20"/>
        </w:trPr>
        <w:tc>
          <w:tcPr>
            <w:tcW w:w="994" w:type="dxa"/>
            <w:vAlign w:val="center"/>
            <w:hideMark/>
          </w:tcPr>
          <w:p w14:paraId="79B4C7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2765B6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042A12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5D1880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0FF73D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1AF8E8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12FBCEF6" w14:textId="77777777" w:rsidTr="002C59BC">
        <w:trPr>
          <w:cantSplit/>
          <w:trHeight w:val="20"/>
        </w:trPr>
        <w:tc>
          <w:tcPr>
            <w:tcW w:w="994" w:type="dxa"/>
            <w:vAlign w:val="center"/>
            <w:hideMark/>
          </w:tcPr>
          <w:p w14:paraId="0EDD5A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5CEF78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69F65C0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2B3502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2BA855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73E0D2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20ADC8A0" w14:textId="77777777" w:rsidTr="002C59BC">
        <w:trPr>
          <w:cantSplit/>
          <w:trHeight w:val="20"/>
        </w:trPr>
        <w:tc>
          <w:tcPr>
            <w:tcW w:w="994" w:type="dxa"/>
            <w:vAlign w:val="center"/>
            <w:hideMark/>
          </w:tcPr>
          <w:p w14:paraId="613F80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23</w:t>
            </w:r>
          </w:p>
        </w:tc>
        <w:tc>
          <w:tcPr>
            <w:tcW w:w="4311" w:type="dxa"/>
            <w:vAlign w:val="center"/>
            <w:hideMark/>
          </w:tcPr>
          <w:p w14:paraId="5C3611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21500E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1756C3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769993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7CCEB2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09619EDB" w14:textId="77777777" w:rsidTr="002C59BC">
        <w:trPr>
          <w:cantSplit/>
          <w:trHeight w:val="20"/>
        </w:trPr>
        <w:tc>
          <w:tcPr>
            <w:tcW w:w="994" w:type="dxa"/>
            <w:vAlign w:val="center"/>
            <w:hideMark/>
          </w:tcPr>
          <w:p w14:paraId="45F662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182D30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18A599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4111A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F31DA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76A740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4F84A7D1" w14:textId="77777777" w:rsidTr="002C59BC">
        <w:trPr>
          <w:cantSplit/>
          <w:trHeight w:val="20"/>
        </w:trPr>
        <w:tc>
          <w:tcPr>
            <w:tcW w:w="994" w:type="dxa"/>
            <w:vAlign w:val="center"/>
            <w:hideMark/>
          </w:tcPr>
          <w:p w14:paraId="0117E7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0D27CF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4B4B5C8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529BD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D61B6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38A93C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45F79556" w14:textId="77777777" w:rsidTr="002C59BC">
        <w:trPr>
          <w:cantSplit/>
          <w:trHeight w:val="20"/>
        </w:trPr>
        <w:tc>
          <w:tcPr>
            <w:tcW w:w="994" w:type="dxa"/>
            <w:vAlign w:val="center"/>
            <w:hideMark/>
          </w:tcPr>
          <w:p w14:paraId="2F26D8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00492C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122AFA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5D371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BC5113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0231A7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6AB6E6B5" w14:textId="77777777" w:rsidTr="002C59BC">
        <w:trPr>
          <w:cantSplit/>
          <w:trHeight w:val="20"/>
        </w:trPr>
        <w:tc>
          <w:tcPr>
            <w:tcW w:w="994" w:type="dxa"/>
            <w:vAlign w:val="center"/>
            <w:hideMark/>
          </w:tcPr>
          <w:p w14:paraId="4628EE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2B57F7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68C74E7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11B33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B8A2B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0EB903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33BCA6FD" w14:textId="77777777" w:rsidTr="002C59BC">
        <w:trPr>
          <w:cantSplit/>
          <w:trHeight w:val="20"/>
        </w:trPr>
        <w:tc>
          <w:tcPr>
            <w:tcW w:w="994" w:type="dxa"/>
            <w:vAlign w:val="center"/>
            <w:hideMark/>
          </w:tcPr>
          <w:p w14:paraId="05BD97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556BE8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27BD55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25965C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4715B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5BCBC7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45554BB8" w14:textId="77777777" w:rsidTr="002C59BC">
        <w:trPr>
          <w:cantSplit/>
          <w:trHeight w:val="20"/>
        </w:trPr>
        <w:tc>
          <w:tcPr>
            <w:tcW w:w="994" w:type="dxa"/>
            <w:vAlign w:val="center"/>
            <w:hideMark/>
          </w:tcPr>
          <w:p w14:paraId="675F157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45C87DF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3794EB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70E3E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8801C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55E175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7C20ECB2" w14:textId="77777777" w:rsidTr="002C59BC">
        <w:trPr>
          <w:cantSplit/>
          <w:trHeight w:val="20"/>
        </w:trPr>
        <w:tc>
          <w:tcPr>
            <w:tcW w:w="994" w:type="dxa"/>
            <w:vAlign w:val="center"/>
            <w:hideMark/>
          </w:tcPr>
          <w:p w14:paraId="7446A8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55B3D0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6E41EF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728514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67A6F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5221F7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2BEFCFBE" w14:textId="77777777" w:rsidTr="002C59BC">
        <w:trPr>
          <w:cantSplit/>
          <w:trHeight w:val="20"/>
        </w:trPr>
        <w:tc>
          <w:tcPr>
            <w:tcW w:w="994" w:type="dxa"/>
            <w:vAlign w:val="center"/>
            <w:hideMark/>
          </w:tcPr>
          <w:p w14:paraId="16256AE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34827AFB"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1</w:t>
            </w:r>
          </w:p>
        </w:tc>
        <w:tc>
          <w:tcPr>
            <w:tcW w:w="1127" w:type="dxa"/>
            <w:vAlign w:val="center"/>
            <w:hideMark/>
          </w:tcPr>
          <w:p w14:paraId="0CB4B3F9"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0B69013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565F954F"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D51EB9" w14:paraId="54780415" w14:textId="77777777" w:rsidTr="002C59BC">
        <w:trPr>
          <w:cantSplit/>
          <w:trHeight w:val="20"/>
        </w:trPr>
        <w:tc>
          <w:tcPr>
            <w:tcW w:w="994" w:type="dxa"/>
            <w:vAlign w:val="center"/>
            <w:hideMark/>
          </w:tcPr>
          <w:p w14:paraId="2A016FE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142F06DA"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2. «Ереванский детский сад № 46». Некоммерческая организация, адрес: Башинджагян, 9.</w:t>
            </w:r>
          </w:p>
        </w:tc>
        <w:tc>
          <w:tcPr>
            <w:tcW w:w="1304" w:type="dxa"/>
            <w:vAlign w:val="center"/>
            <w:hideMark/>
          </w:tcPr>
          <w:p w14:paraId="6B269E6D"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4398B58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39671E42" w14:textId="77777777" w:rsidTr="002C59BC">
        <w:trPr>
          <w:cantSplit/>
          <w:trHeight w:val="20"/>
        </w:trPr>
        <w:tc>
          <w:tcPr>
            <w:tcW w:w="994" w:type="dxa"/>
            <w:vAlign w:val="center"/>
            <w:hideMark/>
          </w:tcPr>
          <w:p w14:paraId="1B417A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3A1427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323AC1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31541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316C25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1CDBDA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2C93A9F0" w14:textId="77777777" w:rsidTr="002C59BC">
        <w:trPr>
          <w:cantSplit/>
          <w:trHeight w:val="20"/>
        </w:trPr>
        <w:tc>
          <w:tcPr>
            <w:tcW w:w="994" w:type="dxa"/>
            <w:vAlign w:val="center"/>
            <w:hideMark/>
          </w:tcPr>
          <w:p w14:paraId="44008D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644680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7FCB095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B31FA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376A1E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7D11BD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1DD16900" w14:textId="77777777" w:rsidTr="002C59BC">
        <w:trPr>
          <w:cantSplit/>
          <w:trHeight w:val="20"/>
        </w:trPr>
        <w:tc>
          <w:tcPr>
            <w:tcW w:w="994" w:type="dxa"/>
            <w:vAlign w:val="center"/>
            <w:hideMark/>
          </w:tcPr>
          <w:p w14:paraId="37EB2B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53EC4E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2B8F66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76B44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2940C50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34D300C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4C648F18" w14:textId="77777777" w:rsidTr="002C59BC">
        <w:trPr>
          <w:cantSplit/>
          <w:trHeight w:val="20"/>
        </w:trPr>
        <w:tc>
          <w:tcPr>
            <w:tcW w:w="994" w:type="dxa"/>
            <w:vAlign w:val="center"/>
            <w:hideMark/>
          </w:tcPr>
          <w:p w14:paraId="05B5D9E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2C752F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26AD72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711B9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2E131C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2E31ED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10070E48" w14:textId="77777777" w:rsidTr="002C59BC">
        <w:trPr>
          <w:cantSplit/>
          <w:trHeight w:val="20"/>
        </w:trPr>
        <w:tc>
          <w:tcPr>
            <w:tcW w:w="994" w:type="dxa"/>
            <w:vAlign w:val="center"/>
            <w:hideMark/>
          </w:tcPr>
          <w:p w14:paraId="48D26A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4B5DE7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6C7FA5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7F47D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799254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7DADCF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62F9B927" w14:textId="77777777" w:rsidTr="002C59BC">
        <w:trPr>
          <w:cantSplit/>
          <w:trHeight w:val="20"/>
        </w:trPr>
        <w:tc>
          <w:tcPr>
            <w:tcW w:w="994" w:type="dxa"/>
            <w:vAlign w:val="center"/>
            <w:hideMark/>
          </w:tcPr>
          <w:p w14:paraId="79BB8F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2B7A86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1690E7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007E2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597BBB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7AC497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6B553E4F" w14:textId="77777777" w:rsidTr="002C59BC">
        <w:trPr>
          <w:cantSplit/>
          <w:trHeight w:val="20"/>
        </w:trPr>
        <w:tc>
          <w:tcPr>
            <w:tcW w:w="994" w:type="dxa"/>
            <w:vAlign w:val="center"/>
            <w:hideMark/>
          </w:tcPr>
          <w:p w14:paraId="2140F9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54BF68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4E24A3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EB041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AD6B6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1A1D26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7FD8A0C3" w14:textId="77777777" w:rsidTr="002C59BC">
        <w:trPr>
          <w:cantSplit/>
          <w:trHeight w:val="20"/>
        </w:trPr>
        <w:tc>
          <w:tcPr>
            <w:tcW w:w="994" w:type="dxa"/>
            <w:vAlign w:val="center"/>
            <w:hideMark/>
          </w:tcPr>
          <w:p w14:paraId="404440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157CABF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6ADE7F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4D87C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3023EC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6D26AD7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11765ECB" w14:textId="77777777" w:rsidTr="002C59BC">
        <w:trPr>
          <w:cantSplit/>
          <w:trHeight w:val="20"/>
        </w:trPr>
        <w:tc>
          <w:tcPr>
            <w:tcW w:w="994" w:type="dxa"/>
            <w:vAlign w:val="center"/>
            <w:hideMark/>
          </w:tcPr>
          <w:p w14:paraId="349C5B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6D6CC89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0158B1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2AD01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21969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23EE8B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78E7B6D4" w14:textId="77777777" w:rsidTr="002C59BC">
        <w:trPr>
          <w:cantSplit/>
          <w:trHeight w:val="20"/>
        </w:trPr>
        <w:tc>
          <w:tcPr>
            <w:tcW w:w="994" w:type="dxa"/>
            <w:vAlign w:val="center"/>
            <w:hideMark/>
          </w:tcPr>
          <w:p w14:paraId="051F4D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1CDA5F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009F00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6ED9B2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30AD3F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016E20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3885E930" w14:textId="77777777" w:rsidTr="002C59BC">
        <w:trPr>
          <w:cantSplit/>
          <w:trHeight w:val="20"/>
        </w:trPr>
        <w:tc>
          <w:tcPr>
            <w:tcW w:w="994" w:type="dxa"/>
            <w:vAlign w:val="center"/>
            <w:hideMark/>
          </w:tcPr>
          <w:p w14:paraId="6C5DCF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65E05B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6B1AFD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56F72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1F7FD9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06D51B5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6F74B198" w14:textId="77777777" w:rsidTr="002C59BC">
        <w:trPr>
          <w:cantSplit/>
          <w:trHeight w:val="20"/>
        </w:trPr>
        <w:tc>
          <w:tcPr>
            <w:tcW w:w="994" w:type="dxa"/>
            <w:vAlign w:val="center"/>
            <w:hideMark/>
          </w:tcPr>
          <w:p w14:paraId="044FAC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7F97CC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7D7C473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23C42A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37AAA1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2808AA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4F9275AC" w14:textId="77777777" w:rsidTr="002C59BC">
        <w:trPr>
          <w:cantSplit/>
          <w:trHeight w:val="20"/>
        </w:trPr>
        <w:tc>
          <w:tcPr>
            <w:tcW w:w="994" w:type="dxa"/>
            <w:vAlign w:val="center"/>
            <w:hideMark/>
          </w:tcPr>
          <w:p w14:paraId="6ACE18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7F7F1E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4AC496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2CA3B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535CF1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2FB1B5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2CFC630E" w14:textId="77777777" w:rsidTr="002C59BC">
        <w:trPr>
          <w:cantSplit/>
          <w:trHeight w:val="20"/>
        </w:trPr>
        <w:tc>
          <w:tcPr>
            <w:tcW w:w="994" w:type="dxa"/>
            <w:vAlign w:val="center"/>
            <w:hideMark/>
          </w:tcPr>
          <w:p w14:paraId="40B935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14</w:t>
            </w:r>
          </w:p>
        </w:tc>
        <w:tc>
          <w:tcPr>
            <w:tcW w:w="4311" w:type="dxa"/>
            <w:vAlign w:val="center"/>
            <w:hideMark/>
          </w:tcPr>
          <w:p w14:paraId="1C485B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1EFAAC8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1B950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0D640E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527D53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2AA5152F" w14:textId="77777777" w:rsidTr="002C59BC">
        <w:trPr>
          <w:cantSplit/>
          <w:trHeight w:val="20"/>
        </w:trPr>
        <w:tc>
          <w:tcPr>
            <w:tcW w:w="994" w:type="dxa"/>
            <w:vAlign w:val="center"/>
            <w:hideMark/>
          </w:tcPr>
          <w:p w14:paraId="6970E7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2B6C1F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6DEF8A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9A39E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3505E1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3D98D1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2BAD9DF8" w14:textId="77777777" w:rsidTr="002C59BC">
        <w:trPr>
          <w:cantSplit/>
          <w:trHeight w:val="20"/>
        </w:trPr>
        <w:tc>
          <w:tcPr>
            <w:tcW w:w="994" w:type="dxa"/>
            <w:vAlign w:val="center"/>
            <w:hideMark/>
          </w:tcPr>
          <w:p w14:paraId="1A2A86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6C7A12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22252C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72D7B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76DA1A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2842F4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08F0228E" w14:textId="77777777" w:rsidTr="002C59BC">
        <w:trPr>
          <w:cantSplit/>
          <w:trHeight w:val="20"/>
        </w:trPr>
        <w:tc>
          <w:tcPr>
            <w:tcW w:w="994" w:type="dxa"/>
            <w:vAlign w:val="center"/>
            <w:hideMark/>
          </w:tcPr>
          <w:p w14:paraId="3E9202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027770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3B22A8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BAFA8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CD02D8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396F96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5713DEAF" w14:textId="77777777" w:rsidTr="002C59BC">
        <w:trPr>
          <w:cantSplit/>
          <w:trHeight w:val="20"/>
        </w:trPr>
        <w:tc>
          <w:tcPr>
            <w:tcW w:w="994" w:type="dxa"/>
            <w:vAlign w:val="center"/>
            <w:hideMark/>
          </w:tcPr>
          <w:p w14:paraId="7F6A47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2B570F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45EBC3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0BD71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7EB061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4F8908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55E9D4F7" w14:textId="77777777" w:rsidTr="002C59BC">
        <w:trPr>
          <w:cantSplit/>
          <w:trHeight w:val="20"/>
        </w:trPr>
        <w:tc>
          <w:tcPr>
            <w:tcW w:w="994" w:type="dxa"/>
            <w:vAlign w:val="center"/>
            <w:hideMark/>
          </w:tcPr>
          <w:p w14:paraId="3052D1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742F20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4EF282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882FB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63E7C3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4D5521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3CA1BDB7" w14:textId="77777777" w:rsidTr="002C59BC">
        <w:trPr>
          <w:cantSplit/>
          <w:trHeight w:val="20"/>
        </w:trPr>
        <w:tc>
          <w:tcPr>
            <w:tcW w:w="994" w:type="dxa"/>
            <w:vAlign w:val="center"/>
            <w:hideMark/>
          </w:tcPr>
          <w:p w14:paraId="069BE8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2631E3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62FD80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23586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A669A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5D4F0C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6D8C0A84" w14:textId="77777777" w:rsidTr="002C59BC">
        <w:trPr>
          <w:cantSplit/>
          <w:trHeight w:val="20"/>
        </w:trPr>
        <w:tc>
          <w:tcPr>
            <w:tcW w:w="994" w:type="dxa"/>
            <w:vAlign w:val="center"/>
            <w:hideMark/>
          </w:tcPr>
          <w:p w14:paraId="23F7E1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778B66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39EDA4B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6CD462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2AD11C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333AB0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42107125" w14:textId="77777777" w:rsidTr="002C59BC">
        <w:trPr>
          <w:cantSplit/>
          <w:trHeight w:val="20"/>
        </w:trPr>
        <w:tc>
          <w:tcPr>
            <w:tcW w:w="994" w:type="dxa"/>
            <w:vAlign w:val="center"/>
            <w:hideMark/>
          </w:tcPr>
          <w:p w14:paraId="307C4F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2BF0C1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4E2C91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1EDF8E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0178D5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13B5D7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16925F96" w14:textId="77777777" w:rsidTr="002C59BC">
        <w:trPr>
          <w:cantSplit/>
          <w:trHeight w:val="20"/>
        </w:trPr>
        <w:tc>
          <w:tcPr>
            <w:tcW w:w="994" w:type="dxa"/>
            <w:vAlign w:val="center"/>
            <w:hideMark/>
          </w:tcPr>
          <w:p w14:paraId="0BD180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7F2F3D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52659A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1ED409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4782AA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7ACFF2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7A03045C" w14:textId="77777777" w:rsidTr="002C59BC">
        <w:trPr>
          <w:cantSplit/>
          <w:trHeight w:val="20"/>
        </w:trPr>
        <w:tc>
          <w:tcPr>
            <w:tcW w:w="994" w:type="dxa"/>
            <w:vAlign w:val="center"/>
            <w:hideMark/>
          </w:tcPr>
          <w:p w14:paraId="0869CA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5D7CC0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15EA92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310B4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2EC3D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0BF2BB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50A710C0" w14:textId="77777777" w:rsidTr="002C59BC">
        <w:trPr>
          <w:cantSplit/>
          <w:trHeight w:val="20"/>
        </w:trPr>
        <w:tc>
          <w:tcPr>
            <w:tcW w:w="994" w:type="dxa"/>
            <w:vAlign w:val="center"/>
            <w:hideMark/>
          </w:tcPr>
          <w:p w14:paraId="60CB2F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6DF9EC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27F15D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19D1A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318C9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58F882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6B2A15EA" w14:textId="77777777" w:rsidTr="002C59BC">
        <w:trPr>
          <w:cantSplit/>
          <w:trHeight w:val="20"/>
        </w:trPr>
        <w:tc>
          <w:tcPr>
            <w:tcW w:w="994" w:type="dxa"/>
            <w:vAlign w:val="center"/>
            <w:hideMark/>
          </w:tcPr>
          <w:p w14:paraId="343A81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437867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7D1E6F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3B5B1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C5406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7E890F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0653E96B" w14:textId="77777777" w:rsidTr="002C59BC">
        <w:trPr>
          <w:cantSplit/>
          <w:trHeight w:val="20"/>
        </w:trPr>
        <w:tc>
          <w:tcPr>
            <w:tcW w:w="994" w:type="dxa"/>
            <w:vAlign w:val="center"/>
            <w:hideMark/>
          </w:tcPr>
          <w:p w14:paraId="48979E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7B9FF5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42A430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FDAFA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ECD0E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1BBEEB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17D80873" w14:textId="77777777" w:rsidTr="002C59BC">
        <w:trPr>
          <w:cantSplit/>
          <w:trHeight w:val="20"/>
        </w:trPr>
        <w:tc>
          <w:tcPr>
            <w:tcW w:w="994" w:type="dxa"/>
            <w:vAlign w:val="center"/>
            <w:hideMark/>
          </w:tcPr>
          <w:p w14:paraId="5C2E68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7B64B8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621928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A36CD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370946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30FA92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365CB212" w14:textId="77777777" w:rsidTr="002C59BC">
        <w:trPr>
          <w:cantSplit/>
          <w:trHeight w:val="20"/>
        </w:trPr>
        <w:tc>
          <w:tcPr>
            <w:tcW w:w="994" w:type="dxa"/>
            <w:vAlign w:val="center"/>
            <w:hideMark/>
          </w:tcPr>
          <w:p w14:paraId="55C8F5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196EB6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47682C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27BE8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69606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2488FC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3D38A3B4" w14:textId="77777777" w:rsidTr="002C59BC">
        <w:trPr>
          <w:cantSplit/>
          <w:trHeight w:val="20"/>
        </w:trPr>
        <w:tc>
          <w:tcPr>
            <w:tcW w:w="994" w:type="dxa"/>
            <w:vAlign w:val="center"/>
            <w:hideMark/>
          </w:tcPr>
          <w:p w14:paraId="1D2834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2A703C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2EC51A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5AA4EE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453DB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2010BD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497A5073" w14:textId="77777777" w:rsidTr="002C59BC">
        <w:trPr>
          <w:cantSplit/>
          <w:trHeight w:val="20"/>
        </w:trPr>
        <w:tc>
          <w:tcPr>
            <w:tcW w:w="994" w:type="dxa"/>
            <w:vAlign w:val="center"/>
            <w:hideMark/>
          </w:tcPr>
          <w:p w14:paraId="40ED025D"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5F8078AF"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2</w:t>
            </w:r>
          </w:p>
        </w:tc>
        <w:tc>
          <w:tcPr>
            <w:tcW w:w="1127" w:type="dxa"/>
            <w:vAlign w:val="center"/>
            <w:hideMark/>
          </w:tcPr>
          <w:p w14:paraId="5EA2B5AD"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2320A177"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35DF101F"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D51EB9" w14:paraId="18D1666F" w14:textId="77777777" w:rsidTr="002C59BC">
        <w:trPr>
          <w:cantSplit/>
          <w:trHeight w:val="20"/>
        </w:trPr>
        <w:tc>
          <w:tcPr>
            <w:tcW w:w="994" w:type="dxa"/>
            <w:vAlign w:val="center"/>
            <w:hideMark/>
          </w:tcPr>
          <w:p w14:paraId="746D27C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1A9C4C53"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3. «Ереванский детский сад № 64» — некоммерческая организация, адрес: переулок Аванесова, 12.</w:t>
            </w:r>
          </w:p>
        </w:tc>
        <w:tc>
          <w:tcPr>
            <w:tcW w:w="1304" w:type="dxa"/>
            <w:vAlign w:val="center"/>
            <w:hideMark/>
          </w:tcPr>
          <w:p w14:paraId="7928BAD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2A945D70"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116A2F91" w14:textId="77777777" w:rsidTr="002C59BC">
        <w:trPr>
          <w:cantSplit/>
          <w:trHeight w:val="20"/>
        </w:trPr>
        <w:tc>
          <w:tcPr>
            <w:tcW w:w="994" w:type="dxa"/>
            <w:vAlign w:val="center"/>
            <w:hideMark/>
          </w:tcPr>
          <w:p w14:paraId="345374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00A984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02457F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3F3733D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43CBEA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00FD531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34BE2D3A" w14:textId="77777777" w:rsidTr="002C59BC">
        <w:trPr>
          <w:cantSplit/>
          <w:trHeight w:val="20"/>
        </w:trPr>
        <w:tc>
          <w:tcPr>
            <w:tcW w:w="994" w:type="dxa"/>
            <w:vAlign w:val="center"/>
            <w:hideMark/>
          </w:tcPr>
          <w:p w14:paraId="31AF91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3775D5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3E9665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ABFF4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210E04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31C6DA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0694AEBF" w14:textId="77777777" w:rsidTr="002C59BC">
        <w:trPr>
          <w:cantSplit/>
          <w:trHeight w:val="20"/>
        </w:trPr>
        <w:tc>
          <w:tcPr>
            <w:tcW w:w="994" w:type="dxa"/>
            <w:vAlign w:val="center"/>
            <w:hideMark/>
          </w:tcPr>
          <w:p w14:paraId="7ED9E2A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07D855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11557B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77943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22223B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1652EE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3E9C382A" w14:textId="77777777" w:rsidTr="002C59BC">
        <w:trPr>
          <w:cantSplit/>
          <w:trHeight w:val="20"/>
        </w:trPr>
        <w:tc>
          <w:tcPr>
            <w:tcW w:w="994" w:type="dxa"/>
            <w:vAlign w:val="center"/>
            <w:hideMark/>
          </w:tcPr>
          <w:p w14:paraId="11008D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5D4A2F8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020F0E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6A3ED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29CBA51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048A09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6DF2538C" w14:textId="77777777" w:rsidTr="002C59BC">
        <w:trPr>
          <w:cantSplit/>
          <w:trHeight w:val="20"/>
        </w:trPr>
        <w:tc>
          <w:tcPr>
            <w:tcW w:w="994" w:type="dxa"/>
            <w:vAlign w:val="center"/>
            <w:hideMark/>
          </w:tcPr>
          <w:p w14:paraId="0A237E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0ECAD68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169491C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CA90A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5BF7875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420FA9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2928581B" w14:textId="77777777" w:rsidTr="002C59BC">
        <w:trPr>
          <w:cantSplit/>
          <w:trHeight w:val="20"/>
        </w:trPr>
        <w:tc>
          <w:tcPr>
            <w:tcW w:w="994" w:type="dxa"/>
            <w:vAlign w:val="center"/>
            <w:hideMark/>
          </w:tcPr>
          <w:p w14:paraId="047C0A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25ACFA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780619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D1270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6764B4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1D60E47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0E7950B4" w14:textId="77777777" w:rsidTr="002C59BC">
        <w:trPr>
          <w:cantSplit/>
          <w:trHeight w:val="20"/>
        </w:trPr>
        <w:tc>
          <w:tcPr>
            <w:tcW w:w="994" w:type="dxa"/>
            <w:vAlign w:val="center"/>
            <w:hideMark/>
          </w:tcPr>
          <w:p w14:paraId="0BC8DF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342858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0ACED1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B57D4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370B7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064E8C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38AABBD0" w14:textId="77777777" w:rsidTr="002C59BC">
        <w:trPr>
          <w:cantSplit/>
          <w:trHeight w:val="20"/>
        </w:trPr>
        <w:tc>
          <w:tcPr>
            <w:tcW w:w="994" w:type="dxa"/>
            <w:vAlign w:val="center"/>
            <w:hideMark/>
          </w:tcPr>
          <w:p w14:paraId="5F19C56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7AB713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5C76E4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83113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6DB799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37970B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7B4138CD" w14:textId="77777777" w:rsidTr="002C59BC">
        <w:trPr>
          <w:cantSplit/>
          <w:trHeight w:val="20"/>
        </w:trPr>
        <w:tc>
          <w:tcPr>
            <w:tcW w:w="994" w:type="dxa"/>
            <w:vAlign w:val="center"/>
            <w:hideMark/>
          </w:tcPr>
          <w:p w14:paraId="08F3E6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9</w:t>
            </w:r>
          </w:p>
        </w:tc>
        <w:tc>
          <w:tcPr>
            <w:tcW w:w="4311" w:type="dxa"/>
            <w:vAlign w:val="center"/>
            <w:hideMark/>
          </w:tcPr>
          <w:p w14:paraId="0FCEDD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0E1F7BA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8D6A2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D3398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0F66F1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526FD6AB" w14:textId="77777777" w:rsidTr="002C59BC">
        <w:trPr>
          <w:cantSplit/>
          <w:trHeight w:val="20"/>
        </w:trPr>
        <w:tc>
          <w:tcPr>
            <w:tcW w:w="994" w:type="dxa"/>
            <w:vAlign w:val="center"/>
            <w:hideMark/>
          </w:tcPr>
          <w:p w14:paraId="102CFE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292DED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620C24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6CF4F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5A353F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47DF092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680E3DE7" w14:textId="77777777" w:rsidTr="002C59BC">
        <w:trPr>
          <w:cantSplit/>
          <w:trHeight w:val="20"/>
        </w:trPr>
        <w:tc>
          <w:tcPr>
            <w:tcW w:w="994" w:type="dxa"/>
            <w:vAlign w:val="center"/>
            <w:hideMark/>
          </w:tcPr>
          <w:p w14:paraId="278B37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22D7AB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46CACB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CFD01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413A3D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725954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68607D2B" w14:textId="77777777" w:rsidTr="002C59BC">
        <w:trPr>
          <w:cantSplit/>
          <w:trHeight w:val="20"/>
        </w:trPr>
        <w:tc>
          <w:tcPr>
            <w:tcW w:w="994" w:type="dxa"/>
            <w:vAlign w:val="center"/>
            <w:hideMark/>
          </w:tcPr>
          <w:p w14:paraId="0569B1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42C167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10B3FF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44FDB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66B7B0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2FF1C0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5C888DBD" w14:textId="77777777" w:rsidTr="002C59BC">
        <w:trPr>
          <w:cantSplit/>
          <w:trHeight w:val="20"/>
        </w:trPr>
        <w:tc>
          <w:tcPr>
            <w:tcW w:w="994" w:type="dxa"/>
            <w:vAlign w:val="center"/>
            <w:hideMark/>
          </w:tcPr>
          <w:p w14:paraId="58AED6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466409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06DEBB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29DEDD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65EE37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7EC812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37367C08" w14:textId="77777777" w:rsidTr="002C59BC">
        <w:trPr>
          <w:cantSplit/>
          <w:trHeight w:val="20"/>
        </w:trPr>
        <w:tc>
          <w:tcPr>
            <w:tcW w:w="994" w:type="dxa"/>
            <w:vAlign w:val="center"/>
            <w:hideMark/>
          </w:tcPr>
          <w:p w14:paraId="7DB263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3F9C34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66A229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62231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18C4F1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56773B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02107DFB" w14:textId="77777777" w:rsidTr="002C59BC">
        <w:trPr>
          <w:cantSplit/>
          <w:trHeight w:val="20"/>
        </w:trPr>
        <w:tc>
          <w:tcPr>
            <w:tcW w:w="994" w:type="dxa"/>
            <w:vAlign w:val="center"/>
            <w:hideMark/>
          </w:tcPr>
          <w:p w14:paraId="404106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19AD48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27B3B8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4A9BE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6F0473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18BF68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3EB11E27" w14:textId="77777777" w:rsidTr="002C59BC">
        <w:trPr>
          <w:cantSplit/>
          <w:trHeight w:val="20"/>
        </w:trPr>
        <w:tc>
          <w:tcPr>
            <w:tcW w:w="994" w:type="dxa"/>
            <w:vAlign w:val="center"/>
            <w:hideMark/>
          </w:tcPr>
          <w:p w14:paraId="4DBDC8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04B8E0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4396D7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CCC73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1A80EA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5EA017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0E43E00A" w14:textId="77777777" w:rsidTr="002C59BC">
        <w:trPr>
          <w:cantSplit/>
          <w:trHeight w:val="20"/>
        </w:trPr>
        <w:tc>
          <w:tcPr>
            <w:tcW w:w="994" w:type="dxa"/>
            <w:vAlign w:val="center"/>
            <w:hideMark/>
          </w:tcPr>
          <w:p w14:paraId="2BDE83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126999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783A74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58C3C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FF18A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1061AD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3107FB6F" w14:textId="77777777" w:rsidTr="002C59BC">
        <w:trPr>
          <w:cantSplit/>
          <w:trHeight w:val="20"/>
        </w:trPr>
        <w:tc>
          <w:tcPr>
            <w:tcW w:w="994" w:type="dxa"/>
            <w:vAlign w:val="center"/>
            <w:hideMark/>
          </w:tcPr>
          <w:p w14:paraId="5CF695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7AD826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5147CA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A22A2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2DB226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268E02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22A03C87" w14:textId="77777777" w:rsidTr="002C59BC">
        <w:trPr>
          <w:cantSplit/>
          <w:trHeight w:val="20"/>
        </w:trPr>
        <w:tc>
          <w:tcPr>
            <w:tcW w:w="994" w:type="dxa"/>
            <w:vAlign w:val="center"/>
            <w:hideMark/>
          </w:tcPr>
          <w:p w14:paraId="1A45B1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7EB5B1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1B56B1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7EAB4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321C7C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09EEA0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2782E03A" w14:textId="77777777" w:rsidTr="002C59BC">
        <w:trPr>
          <w:cantSplit/>
          <w:trHeight w:val="20"/>
        </w:trPr>
        <w:tc>
          <w:tcPr>
            <w:tcW w:w="994" w:type="dxa"/>
            <w:vAlign w:val="center"/>
            <w:hideMark/>
          </w:tcPr>
          <w:p w14:paraId="783EC2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1AC283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3345B0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3883E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CD2A2D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67BF0D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74AF576A" w14:textId="77777777" w:rsidTr="002C59BC">
        <w:trPr>
          <w:cantSplit/>
          <w:trHeight w:val="20"/>
        </w:trPr>
        <w:tc>
          <w:tcPr>
            <w:tcW w:w="994" w:type="dxa"/>
            <w:vAlign w:val="center"/>
            <w:hideMark/>
          </w:tcPr>
          <w:p w14:paraId="62E0D2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660607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10673B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637249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3269C8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1F3CA5B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25238160" w14:textId="77777777" w:rsidTr="002C59BC">
        <w:trPr>
          <w:cantSplit/>
          <w:trHeight w:val="20"/>
        </w:trPr>
        <w:tc>
          <w:tcPr>
            <w:tcW w:w="994" w:type="dxa"/>
            <w:vAlign w:val="center"/>
            <w:hideMark/>
          </w:tcPr>
          <w:p w14:paraId="05B985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3937F3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3295DB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3A1A9E5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2A389B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58ADF8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6828209C" w14:textId="77777777" w:rsidTr="002C59BC">
        <w:trPr>
          <w:cantSplit/>
          <w:trHeight w:val="20"/>
        </w:trPr>
        <w:tc>
          <w:tcPr>
            <w:tcW w:w="994" w:type="dxa"/>
            <w:vAlign w:val="center"/>
            <w:hideMark/>
          </w:tcPr>
          <w:p w14:paraId="5E26F3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1763D4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6BDF8B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A062D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5A0F3D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15B8A8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71737F88" w14:textId="77777777" w:rsidTr="002C59BC">
        <w:trPr>
          <w:cantSplit/>
          <w:trHeight w:val="20"/>
        </w:trPr>
        <w:tc>
          <w:tcPr>
            <w:tcW w:w="994" w:type="dxa"/>
            <w:vAlign w:val="center"/>
            <w:hideMark/>
          </w:tcPr>
          <w:p w14:paraId="667801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24E321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3892BF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0CF62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EEF8F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2757E1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787DB682" w14:textId="77777777" w:rsidTr="002C59BC">
        <w:trPr>
          <w:cantSplit/>
          <w:trHeight w:val="20"/>
        </w:trPr>
        <w:tc>
          <w:tcPr>
            <w:tcW w:w="994" w:type="dxa"/>
            <w:vAlign w:val="center"/>
            <w:hideMark/>
          </w:tcPr>
          <w:p w14:paraId="76F08A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050D9B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761576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0614D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FE4BB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24F224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4AC6B793" w14:textId="77777777" w:rsidTr="002C59BC">
        <w:trPr>
          <w:cantSplit/>
          <w:trHeight w:val="20"/>
        </w:trPr>
        <w:tc>
          <w:tcPr>
            <w:tcW w:w="994" w:type="dxa"/>
            <w:vAlign w:val="center"/>
            <w:hideMark/>
          </w:tcPr>
          <w:p w14:paraId="09CF93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7B4F4D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2C57E5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3052A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82BBF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0162EA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0AF05512" w14:textId="77777777" w:rsidTr="002C59BC">
        <w:trPr>
          <w:cantSplit/>
          <w:trHeight w:val="20"/>
        </w:trPr>
        <w:tc>
          <w:tcPr>
            <w:tcW w:w="994" w:type="dxa"/>
            <w:vAlign w:val="center"/>
            <w:hideMark/>
          </w:tcPr>
          <w:p w14:paraId="447D538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16FB22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3B6D90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54B6A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943E78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6D1648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633B655B" w14:textId="77777777" w:rsidTr="002C59BC">
        <w:trPr>
          <w:cantSplit/>
          <w:trHeight w:val="20"/>
        </w:trPr>
        <w:tc>
          <w:tcPr>
            <w:tcW w:w="994" w:type="dxa"/>
            <w:vAlign w:val="center"/>
            <w:hideMark/>
          </w:tcPr>
          <w:p w14:paraId="40FC5D3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2C900F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2DBCB2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3B1E7A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B55EA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4A06000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64374480" w14:textId="77777777" w:rsidTr="002C59BC">
        <w:trPr>
          <w:cantSplit/>
          <w:trHeight w:val="20"/>
        </w:trPr>
        <w:tc>
          <w:tcPr>
            <w:tcW w:w="994" w:type="dxa"/>
            <w:vAlign w:val="center"/>
            <w:hideMark/>
          </w:tcPr>
          <w:p w14:paraId="78AC2D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006C82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5DC7CE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554701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0049E3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6C35BA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42A8895D" w14:textId="77777777" w:rsidTr="002C59BC">
        <w:trPr>
          <w:cantSplit/>
          <w:trHeight w:val="20"/>
        </w:trPr>
        <w:tc>
          <w:tcPr>
            <w:tcW w:w="994" w:type="dxa"/>
            <w:vAlign w:val="center"/>
            <w:hideMark/>
          </w:tcPr>
          <w:p w14:paraId="374BCA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71960F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24DCC4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445A86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FEDBE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3EB1B6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3B75D60C" w14:textId="77777777" w:rsidTr="002C59BC">
        <w:trPr>
          <w:cantSplit/>
          <w:trHeight w:val="20"/>
        </w:trPr>
        <w:tc>
          <w:tcPr>
            <w:tcW w:w="994" w:type="dxa"/>
            <w:vAlign w:val="center"/>
            <w:hideMark/>
          </w:tcPr>
          <w:p w14:paraId="56AA9AC3"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6A000CD8"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3</w:t>
            </w:r>
          </w:p>
        </w:tc>
        <w:tc>
          <w:tcPr>
            <w:tcW w:w="1127" w:type="dxa"/>
            <w:vAlign w:val="center"/>
            <w:hideMark/>
          </w:tcPr>
          <w:p w14:paraId="1EF9AACA"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6B19C59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56BD6919"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73E4001A" w14:textId="77777777" w:rsidTr="002C59BC">
        <w:trPr>
          <w:cantSplit/>
          <w:trHeight w:val="20"/>
        </w:trPr>
        <w:tc>
          <w:tcPr>
            <w:tcW w:w="994" w:type="dxa"/>
            <w:vAlign w:val="center"/>
            <w:hideMark/>
          </w:tcPr>
          <w:p w14:paraId="32A16EC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762317F6"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4. «Ереванский детский сад № 72». Некоммерческая организация, адрес: ул. Хагаг Дони, 21.</w:t>
            </w:r>
          </w:p>
        </w:tc>
        <w:tc>
          <w:tcPr>
            <w:tcW w:w="1304" w:type="dxa"/>
            <w:vAlign w:val="center"/>
            <w:hideMark/>
          </w:tcPr>
          <w:p w14:paraId="3B5B3280"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34AD3556"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3FE069DA" w14:textId="77777777" w:rsidTr="002C59BC">
        <w:trPr>
          <w:cantSplit/>
          <w:trHeight w:val="20"/>
        </w:trPr>
        <w:tc>
          <w:tcPr>
            <w:tcW w:w="994" w:type="dxa"/>
            <w:vAlign w:val="center"/>
            <w:hideMark/>
          </w:tcPr>
          <w:p w14:paraId="0CE4D9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4284B7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787FEF5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5F0E51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4360F9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7A44E3B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15AA46F4" w14:textId="77777777" w:rsidTr="002C59BC">
        <w:trPr>
          <w:cantSplit/>
          <w:trHeight w:val="20"/>
        </w:trPr>
        <w:tc>
          <w:tcPr>
            <w:tcW w:w="994" w:type="dxa"/>
            <w:vAlign w:val="center"/>
            <w:hideMark/>
          </w:tcPr>
          <w:p w14:paraId="1F4994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64D6D1E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204066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19DFB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04D123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664C3C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1DD78191" w14:textId="77777777" w:rsidTr="002C59BC">
        <w:trPr>
          <w:cantSplit/>
          <w:trHeight w:val="20"/>
        </w:trPr>
        <w:tc>
          <w:tcPr>
            <w:tcW w:w="994" w:type="dxa"/>
            <w:vAlign w:val="center"/>
            <w:hideMark/>
          </w:tcPr>
          <w:p w14:paraId="4070B7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3</w:t>
            </w:r>
          </w:p>
        </w:tc>
        <w:tc>
          <w:tcPr>
            <w:tcW w:w="4311" w:type="dxa"/>
            <w:vAlign w:val="center"/>
            <w:hideMark/>
          </w:tcPr>
          <w:p w14:paraId="3F2E91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78A043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73B23C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72D828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69A945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55154C93" w14:textId="77777777" w:rsidTr="002C59BC">
        <w:trPr>
          <w:cantSplit/>
          <w:trHeight w:val="20"/>
        </w:trPr>
        <w:tc>
          <w:tcPr>
            <w:tcW w:w="994" w:type="dxa"/>
            <w:vAlign w:val="center"/>
            <w:hideMark/>
          </w:tcPr>
          <w:p w14:paraId="6F925D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5D1FE8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2C3684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2886D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06D690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70750A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0FE0FFC7" w14:textId="77777777" w:rsidTr="002C59BC">
        <w:trPr>
          <w:cantSplit/>
          <w:trHeight w:val="20"/>
        </w:trPr>
        <w:tc>
          <w:tcPr>
            <w:tcW w:w="994" w:type="dxa"/>
            <w:vAlign w:val="center"/>
            <w:hideMark/>
          </w:tcPr>
          <w:p w14:paraId="2D277B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5EBD48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1E818E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B5639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65E2FE3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503EAF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0D02E79F" w14:textId="77777777" w:rsidTr="002C59BC">
        <w:trPr>
          <w:cantSplit/>
          <w:trHeight w:val="20"/>
        </w:trPr>
        <w:tc>
          <w:tcPr>
            <w:tcW w:w="994" w:type="dxa"/>
            <w:vAlign w:val="center"/>
            <w:hideMark/>
          </w:tcPr>
          <w:p w14:paraId="45C123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1D6B69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3CAA90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68420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45CDEA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07A982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6A93EA83" w14:textId="77777777" w:rsidTr="002C59BC">
        <w:trPr>
          <w:cantSplit/>
          <w:trHeight w:val="20"/>
        </w:trPr>
        <w:tc>
          <w:tcPr>
            <w:tcW w:w="994" w:type="dxa"/>
            <w:vAlign w:val="center"/>
            <w:hideMark/>
          </w:tcPr>
          <w:p w14:paraId="437C64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1620B7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003B581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FAFD9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827A2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439FF5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7686CF87" w14:textId="77777777" w:rsidTr="002C59BC">
        <w:trPr>
          <w:cantSplit/>
          <w:trHeight w:val="20"/>
        </w:trPr>
        <w:tc>
          <w:tcPr>
            <w:tcW w:w="994" w:type="dxa"/>
            <w:vAlign w:val="center"/>
            <w:hideMark/>
          </w:tcPr>
          <w:p w14:paraId="479890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42F095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22A522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41FD2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43E155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36ABC3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57A4F3C8" w14:textId="77777777" w:rsidTr="002C59BC">
        <w:trPr>
          <w:cantSplit/>
          <w:trHeight w:val="20"/>
        </w:trPr>
        <w:tc>
          <w:tcPr>
            <w:tcW w:w="994" w:type="dxa"/>
            <w:vAlign w:val="center"/>
            <w:hideMark/>
          </w:tcPr>
          <w:p w14:paraId="2CD455B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68EA42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7E135D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7E728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A0A8F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5231B2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3375C9C6" w14:textId="77777777" w:rsidTr="002C59BC">
        <w:trPr>
          <w:cantSplit/>
          <w:trHeight w:val="20"/>
        </w:trPr>
        <w:tc>
          <w:tcPr>
            <w:tcW w:w="994" w:type="dxa"/>
            <w:vAlign w:val="center"/>
            <w:hideMark/>
          </w:tcPr>
          <w:p w14:paraId="6E2917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3987918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20E6A4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4B533E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5398F78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2E5CA6B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4A29628D" w14:textId="77777777" w:rsidTr="002C59BC">
        <w:trPr>
          <w:cantSplit/>
          <w:trHeight w:val="20"/>
        </w:trPr>
        <w:tc>
          <w:tcPr>
            <w:tcW w:w="994" w:type="dxa"/>
            <w:vAlign w:val="center"/>
            <w:hideMark/>
          </w:tcPr>
          <w:p w14:paraId="48CA89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1D03DB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381016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5C40E5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40B4E0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761622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0AE57611" w14:textId="77777777" w:rsidTr="002C59BC">
        <w:trPr>
          <w:cantSplit/>
          <w:trHeight w:val="20"/>
        </w:trPr>
        <w:tc>
          <w:tcPr>
            <w:tcW w:w="994" w:type="dxa"/>
            <w:vAlign w:val="center"/>
            <w:hideMark/>
          </w:tcPr>
          <w:p w14:paraId="30B685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651FF3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15DCB5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F3039E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82B16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780C4C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67002AD6" w14:textId="77777777" w:rsidTr="002C59BC">
        <w:trPr>
          <w:cantSplit/>
          <w:trHeight w:val="20"/>
        </w:trPr>
        <w:tc>
          <w:tcPr>
            <w:tcW w:w="994" w:type="dxa"/>
            <w:vAlign w:val="center"/>
            <w:hideMark/>
          </w:tcPr>
          <w:p w14:paraId="1FEF24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3448963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5FB7B2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254B39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51E20EC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685D86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0E69546D" w14:textId="77777777" w:rsidTr="002C59BC">
        <w:trPr>
          <w:cantSplit/>
          <w:trHeight w:val="20"/>
        </w:trPr>
        <w:tc>
          <w:tcPr>
            <w:tcW w:w="994" w:type="dxa"/>
            <w:vAlign w:val="center"/>
            <w:hideMark/>
          </w:tcPr>
          <w:p w14:paraId="0C783C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7BB585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7DBEA8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643DF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44EFE2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41DE76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3B3900A3" w14:textId="77777777" w:rsidTr="002C59BC">
        <w:trPr>
          <w:cantSplit/>
          <w:trHeight w:val="20"/>
        </w:trPr>
        <w:tc>
          <w:tcPr>
            <w:tcW w:w="994" w:type="dxa"/>
            <w:vAlign w:val="center"/>
            <w:hideMark/>
          </w:tcPr>
          <w:p w14:paraId="79D8A1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06B9A0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1A4644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4AC3C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2E8E35D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20B42D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6B099A62" w14:textId="77777777" w:rsidTr="002C59BC">
        <w:trPr>
          <w:cantSplit/>
          <w:trHeight w:val="20"/>
        </w:trPr>
        <w:tc>
          <w:tcPr>
            <w:tcW w:w="994" w:type="dxa"/>
            <w:vAlign w:val="center"/>
            <w:hideMark/>
          </w:tcPr>
          <w:p w14:paraId="14DA47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150454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622439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2C501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7AC834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6D86E4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5EF6B7B3" w14:textId="77777777" w:rsidTr="002C59BC">
        <w:trPr>
          <w:cantSplit/>
          <w:trHeight w:val="20"/>
        </w:trPr>
        <w:tc>
          <w:tcPr>
            <w:tcW w:w="994" w:type="dxa"/>
            <w:vAlign w:val="center"/>
            <w:hideMark/>
          </w:tcPr>
          <w:p w14:paraId="6A74A1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176A6D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6904B9B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5551E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D70EB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50015A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0736B115" w14:textId="77777777" w:rsidTr="002C59BC">
        <w:trPr>
          <w:cantSplit/>
          <w:trHeight w:val="20"/>
        </w:trPr>
        <w:tc>
          <w:tcPr>
            <w:tcW w:w="994" w:type="dxa"/>
            <w:vAlign w:val="center"/>
            <w:hideMark/>
          </w:tcPr>
          <w:p w14:paraId="39F23F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1D76D8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7364A1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6A1D29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391956F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1C29B5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637A1563" w14:textId="77777777" w:rsidTr="002C59BC">
        <w:trPr>
          <w:cantSplit/>
          <w:trHeight w:val="20"/>
        </w:trPr>
        <w:tc>
          <w:tcPr>
            <w:tcW w:w="994" w:type="dxa"/>
            <w:vAlign w:val="center"/>
            <w:hideMark/>
          </w:tcPr>
          <w:p w14:paraId="583418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61A702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5F17C6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E284E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5B4688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3BDE8A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239930FE" w14:textId="77777777" w:rsidTr="002C59BC">
        <w:trPr>
          <w:cantSplit/>
          <w:trHeight w:val="20"/>
        </w:trPr>
        <w:tc>
          <w:tcPr>
            <w:tcW w:w="994" w:type="dxa"/>
            <w:vAlign w:val="center"/>
            <w:hideMark/>
          </w:tcPr>
          <w:p w14:paraId="5D9366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7AC8BB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01C9CB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586A9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A2D9B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12BE24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60A2CC16" w14:textId="77777777" w:rsidTr="002C59BC">
        <w:trPr>
          <w:cantSplit/>
          <w:trHeight w:val="20"/>
        </w:trPr>
        <w:tc>
          <w:tcPr>
            <w:tcW w:w="994" w:type="dxa"/>
            <w:vAlign w:val="center"/>
            <w:hideMark/>
          </w:tcPr>
          <w:p w14:paraId="46F939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622634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6EAD9B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1545FE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393C44A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582363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67C0E048" w14:textId="77777777" w:rsidTr="002C59BC">
        <w:trPr>
          <w:cantSplit/>
          <w:trHeight w:val="20"/>
        </w:trPr>
        <w:tc>
          <w:tcPr>
            <w:tcW w:w="994" w:type="dxa"/>
            <w:vAlign w:val="center"/>
            <w:hideMark/>
          </w:tcPr>
          <w:p w14:paraId="607C59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1D7A11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6F00F5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12E5FC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1C0A13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498E00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7168143E" w14:textId="77777777" w:rsidTr="002C59BC">
        <w:trPr>
          <w:cantSplit/>
          <w:trHeight w:val="20"/>
        </w:trPr>
        <w:tc>
          <w:tcPr>
            <w:tcW w:w="994" w:type="dxa"/>
            <w:vAlign w:val="center"/>
            <w:hideMark/>
          </w:tcPr>
          <w:p w14:paraId="6D690C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71FEB1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52EB35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246EED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4E8F79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71269D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71A56533" w14:textId="77777777" w:rsidTr="002C59BC">
        <w:trPr>
          <w:cantSplit/>
          <w:trHeight w:val="20"/>
        </w:trPr>
        <w:tc>
          <w:tcPr>
            <w:tcW w:w="994" w:type="dxa"/>
            <w:vAlign w:val="center"/>
            <w:hideMark/>
          </w:tcPr>
          <w:p w14:paraId="40DD93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0F713F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068C47C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EAACC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964D2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7BE740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64784D54" w14:textId="77777777" w:rsidTr="002C59BC">
        <w:trPr>
          <w:cantSplit/>
          <w:trHeight w:val="20"/>
        </w:trPr>
        <w:tc>
          <w:tcPr>
            <w:tcW w:w="994" w:type="dxa"/>
            <w:vAlign w:val="center"/>
            <w:hideMark/>
          </w:tcPr>
          <w:p w14:paraId="712844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25</w:t>
            </w:r>
          </w:p>
        </w:tc>
        <w:tc>
          <w:tcPr>
            <w:tcW w:w="4311" w:type="dxa"/>
            <w:vAlign w:val="center"/>
            <w:hideMark/>
          </w:tcPr>
          <w:p w14:paraId="30C757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6A692D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0015A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EECB8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4A6A20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71E89055" w14:textId="77777777" w:rsidTr="002C59BC">
        <w:trPr>
          <w:cantSplit/>
          <w:trHeight w:val="20"/>
        </w:trPr>
        <w:tc>
          <w:tcPr>
            <w:tcW w:w="994" w:type="dxa"/>
            <w:vAlign w:val="center"/>
            <w:hideMark/>
          </w:tcPr>
          <w:p w14:paraId="763B83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64420B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54CC4B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C7C7A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E6A00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13B06A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54D29530" w14:textId="77777777" w:rsidTr="002C59BC">
        <w:trPr>
          <w:cantSplit/>
          <w:trHeight w:val="20"/>
        </w:trPr>
        <w:tc>
          <w:tcPr>
            <w:tcW w:w="994" w:type="dxa"/>
            <w:vAlign w:val="center"/>
            <w:hideMark/>
          </w:tcPr>
          <w:p w14:paraId="01F5F5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53D739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02B407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F9C4C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A21E6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41A43D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36C2216C" w14:textId="77777777" w:rsidTr="002C59BC">
        <w:trPr>
          <w:cantSplit/>
          <w:trHeight w:val="20"/>
        </w:trPr>
        <w:tc>
          <w:tcPr>
            <w:tcW w:w="994" w:type="dxa"/>
            <w:vAlign w:val="center"/>
            <w:hideMark/>
          </w:tcPr>
          <w:p w14:paraId="2DB237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28F75E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34FE4B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AB1AE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D742A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5C9AB9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735DBDB8" w14:textId="77777777" w:rsidTr="002C59BC">
        <w:trPr>
          <w:cantSplit/>
          <w:trHeight w:val="20"/>
        </w:trPr>
        <w:tc>
          <w:tcPr>
            <w:tcW w:w="994" w:type="dxa"/>
            <w:vAlign w:val="center"/>
            <w:hideMark/>
          </w:tcPr>
          <w:p w14:paraId="5088FD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3264C7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5F581F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52C8E9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0BFCC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590D6E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66C73125" w14:textId="77777777" w:rsidTr="002C59BC">
        <w:trPr>
          <w:cantSplit/>
          <w:trHeight w:val="20"/>
        </w:trPr>
        <w:tc>
          <w:tcPr>
            <w:tcW w:w="994" w:type="dxa"/>
            <w:vAlign w:val="center"/>
            <w:hideMark/>
          </w:tcPr>
          <w:p w14:paraId="6E4433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497B98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25A190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423014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99222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0632D2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246B131B" w14:textId="77777777" w:rsidTr="002C59BC">
        <w:trPr>
          <w:cantSplit/>
          <w:trHeight w:val="20"/>
        </w:trPr>
        <w:tc>
          <w:tcPr>
            <w:tcW w:w="994" w:type="dxa"/>
            <w:vAlign w:val="center"/>
            <w:hideMark/>
          </w:tcPr>
          <w:p w14:paraId="02B53D4D"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7DFD52D0"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4</w:t>
            </w:r>
          </w:p>
        </w:tc>
        <w:tc>
          <w:tcPr>
            <w:tcW w:w="1127" w:type="dxa"/>
            <w:vAlign w:val="center"/>
            <w:hideMark/>
          </w:tcPr>
          <w:p w14:paraId="7A5EFD55"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29299BE5"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3C4E56F7"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D51EB9" w14:paraId="16DC2ABE" w14:textId="77777777" w:rsidTr="002C59BC">
        <w:trPr>
          <w:cantSplit/>
          <w:trHeight w:val="20"/>
        </w:trPr>
        <w:tc>
          <w:tcPr>
            <w:tcW w:w="994" w:type="dxa"/>
            <w:vAlign w:val="center"/>
            <w:hideMark/>
          </w:tcPr>
          <w:p w14:paraId="3AC8B053"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40213ED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5. «Ереванский детский сад № 17». Некоммерческая организация, адрес: улица Тиграна Меца, 36А.</w:t>
            </w:r>
          </w:p>
        </w:tc>
        <w:tc>
          <w:tcPr>
            <w:tcW w:w="1304" w:type="dxa"/>
            <w:vAlign w:val="center"/>
            <w:hideMark/>
          </w:tcPr>
          <w:p w14:paraId="56756E8A"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721E7E3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278AD7D9" w14:textId="77777777" w:rsidTr="002C59BC">
        <w:trPr>
          <w:cantSplit/>
          <w:trHeight w:val="20"/>
        </w:trPr>
        <w:tc>
          <w:tcPr>
            <w:tcW w:w="994" w:type="dxa"/>
            <w:vAlign w:val="center"/>
            <w:hideMark/>
          </w:tcPr>
          <w:p w14:paraId="176088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6D5309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25B145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CD6898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6D669D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14AC0D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3C616858" w14:textId="77777777" w:rsidTr="002C59BC">
        <w:trPr>
          <w:cantSplit/>
          <w:trHeight w:val="20"/>
        </w:trPr>
        <w:tc>
          <w:tcPr>
            <w:tcW w:w="994" w:type="dxa"/>
            <w:vAlign w:val="center"/>
            <w:hideMark/>
          </w:tcPr>
          <w:p w14:paraId="148778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2C33EE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5F5484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85D89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477997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1EA509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6B3C2E5A" w14:textId="77777777" w:rsidTr="002C59BC">
        <w:trPr>
          <w:cantSplit/>
          <w:trHeight w:val="20"/>
        </w:trPr>
        <w:tc>
          <w:tcPr>
            <w:tcW w:w="994" w:type="dxa"/>
            <w:vAlign w:val="center"/>
            <w:hideMark/>
          </w:tcPr>
          <w:p w14:paraId="7FECCE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3AB589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617514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39DA3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318F2E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5D002F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37E65BC0" w14:textId="77777777" w:rsidTr="002C59BC">
        <w:trPr>
          <w:cantSplit/>
          <w:trHeight w:val="20"/>
        </w:trPr>
        <w:tc>
          <w:tcPr>
            <w:tcW w:w="994" w:type="dxa"/>
            <w:vAlign w:val="center"/>
            <w:hideMark/>
          </w:tcPr>
          <w:p w14:paraId="7ECB31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544715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45FFB0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D2A8B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642780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5A8B95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7FE9B1F4" w14:textId="77777777" w:rsidTr="002C59BC">
        <w:trPr>
          <w:cantSplit/>
          <w:trHeight w:val="20"/>
        </w:trPr>
        <w:tc>
          <w:tcPr>
            <w:tcW w:w="994" w:type="dxa"/>
            <w:vAlign w:val="center"/>
            <w:hideMark/>
          </w:tcPr>
          <w:p w14:paraId="1B5AB9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028695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0031AC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CBAB9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7274D5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07205F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5C970280" w14:textId="77777777" w:rsidTr="002C59BC">
        <w:trPr>
          <w:cantSplit/>
          <w:trHeight w:val="20"/>
        </w:trPr>
        <w:tc>
          <w:tcPr>
            <w:tcW w:w="994" w:type="dxa"/>
            <w:vAlign w:val="center"/>
            <w:hideMark/>
          </w:tcPr>
          <w:p w14:paraId="435CE2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5D7810A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6222A9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6DC22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261852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0E1527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2A86431E" w14:textId="77777777" w:rsidTr="002C59BC">
        <w:trPr>
          <w:cantSplit/>
          <w:trHeight w:val="20"/>
        </w:trPr>
        <w:tc>
          <w:tcPr>
            <w:tcW w:w="994" w:type="dxa"/>
            <w:vAlign w:val="center"/>
            <w:hideMark/>
          </w:tcPr>
          <w:p w14:paraId="2847CA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652807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4BB736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EB634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F1425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02FC77A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289A4FA1" w14:textId="77777777" w:rsidTr="002C59BC">
        <w:trPr>
          <w:cantSplit/>
          <w:trHeight w:val="20"/>
        </w:trPr>
        <w:tc>
          <w:tcPr>
            <w:tcW w:w="994" w:type="dxa"/>
            <w:vAlign w:val="center"/>
            <w:hideMark/>
          </w:tcPr>
          <w:p w14:paraId="7BC991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7EDBA2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4AFE03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DE66C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5BE428A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5AF94A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43EA19CC" w14:textId="77777777" w:rsidTr="002C59BC">
        <w:trPr>
          <w:cantSplit/>
          <w:trHeight w:val="20"/>
        </w:trPr>
        <w:tc>
          <w:tcPr>
            <w:tcW w:w="994" w:type="dxa"/>
            <w:vAlign w:val="center"/>
            <w:hideMark/>
          </w:tcPr>
          <w:p w14:paraId="42ED9F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3119D8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479233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ECED9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70842D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19E0109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20A5AD5C" w14:textId="77777777" w:rsidTr="002C59BC">
        <w:trPr>
          <w:cantSplit/>
          <w:trHeight w:val="20"/>
        </w:trPr>
        <w:tc>
          <w:tcPr>
            <w:tcW w:w="994" w:type="dxa"/>
            <w:vAlign w:val="center"/>
            <w:hideMark/>
          </w:tcPr>
          <w:p w14:paraId="06EC7A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3932E6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70BEB1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5EAD37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364735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64D37E6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55630F91" w14:textId="77777777" w:rsidTr="002C59BC">
        <w:trPr>
          <w:cantSplit/>
          <w:trHeight w:val="20"/>
        </w:trPr>
        <w:tc>
          <w:tcPr>
            <w:tcW w:w="994" w:type="dxa"/>
            <w:vAlign w:val="center"/>
            <w:hideMark/>
          </w:tcPr>
          <w:p w14:paraId="0EF857C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684C06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47B523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B286E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91701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72A8EB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01B6733C" w14:textId="77777777" w:rsidTr="002C59BC">
        <w:trPr>
          <w:cantSplit/>
          <w:trHeight w:val="20"/>
        </w:trPr>
        <w:tc>
          <w:tcPr>
            <w:tcW w:w="994" w:type="dxa"/>
            <w:vAlign w:val="center"/>
            <w:hideMark/>
          </w:tcPr>
          <w:p w14:paraId="545916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78C10A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20C6A1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7F3429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F34AF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732F89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3026E7F2" w14:textId="77777777" w:rsidTr="002C59BC">
        <w:trPr>
          <w:cantSplit/>
          <w:trHeight w:val="20"/>
        </w:trPr>
        <w:tc>
          <w:tcPr>
            <w:tcW w:w="994" w:type="dxa"/>
            <w:vAlign w:val="center"/>
            <w:hideMark/>
          </w:tcPr>
          <w:p w14:paraId="4F6F77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024368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6F12CA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3EE1FA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7E60A4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5CA139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1CBCC99F" w14:textId="77777777" w:rsidTr="002C59BC">
        <w:trPr>
          <w:cantSplit/>
          <w:trHeight w:val="20"/>
        </w:trPr>
        <w:tc>
          <w:tcPr>
            <w:tcW w:w="994" w:type="dxa"/>
            <w:vAlign w:val="center"/>
            <w:hideMark/>
          </w:tcPr>
          <w:p w14:paraId="5F9CF4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236068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4498A4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EF7E8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77ABCD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14E47D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78A23283" w14:textId="77777777" w:rsidTr="002C59BC">
        <w:trPr>
          <w:cantSplit/>
          <w:trHeight w:val="20"/>
        </w:trPr>
        <w:tc>
          <w:tcPr>
            <w:tcW w:w="994" w:type="dxa"/>
            <w:vAlign w:val="center"/>
            <w:hideMark/>
          </w:tcPr>
          <w:p w14:paraId="118F9F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4DF210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5A5FA7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29F65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580DEA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28F5CC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2D37F34D" w14:textId="77777777" w:rsidTr="002C59BC">
        <w:trPr>
          <w:cantSplit/>
          <w:trHeight w:val="20"/>
        </w:trPr>
        <w:tc>
          <w:tcPr>
            <w:tcW w:w="994" w:type="dxa"/>
            <w:vAlign w:val="center"/>
            <w:hideMark/>
          </w:tcPr>
          <w:p w14:paraId="0178CE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16</w:t>
            </w:r>
          </w:p>
        </w:tc>
        <w:tc>
          <w:tcPr>
            <w:tcW w:w="4311" w:type="dxa"/>
            <w:vAlign w:val="center"/>
            <w:hideMark/>
          </w:tcPr>
          <w:p w14:paraId="1290B8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54F35E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779EA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3B3383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42435C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668578C6" w14:textId="77777777" w:rsidTr="002C59BC">
        <w:trPr>
          <w:cantSplit/>
          <w:trHeight w:val="20"/>
        </w:trPr>
        <w:tc>
          <w:tcPr>
            <w:tcW w:w="994" w:type="dxa"/>
            <w:vAlign w:val="center"/>
            <w:hideMark/>
          </w:tcPr>
          <w:p w14:paraId="567D8C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2990F2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38C5C5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646C0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355EE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02BB4C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4C8320E6" w14:textId="77777777" w:rsidTr="002C59BC">
        <w:trPr>
          <w:cantSplit/>
          <w:trHeight w:val="20"/>
        </w:trPr>
        <w:tc>
          <w:tcPr>
            <w:tcW w:w="994" w:type="dxa"/>
            <w:vAlign w:val="center"/>
            <w:hideMark/>
          </w:tcPr>
          <w:p w14:paraId="29772F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5C5BB9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45D936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907B4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779612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535A5B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1F1AE7C0" w14:textId="77777777" w:rsidTr="002C59BC">
        <w:trPr>
          <w:cantSplit/>
          <w:trHeight w:val="20"/>
        </w:trPr>
        <w:tc>
          <w:tcPr>
            <w:tcW w:w="994" w:type="dxa"/>
            <w:vAlign w:val="center"/>
            <w:hideMark/>
          </w:tcPr>
          <w:p w14:paraId="5D91FB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44760F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003924F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B4C66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2D0EF5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31EAFD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45271482" w14:textId="77777777" w:rsidTr="002C59BC">
        <w:trPr>
          <w:cantSplit/>
          <w:trHeight w:val="20"/>
        </w:trPr>
        <w:tc>
          <w:tcPr>
            <w:tcW w:w="994" w:type="dxa"/>
            <w:vAlign w:val="center"/>
            <w:hideMark/>
          </w:tcPr>
          <w:p w14:paraId="663975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454AB9C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5EC5B7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22DAE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D7EEA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58FEE1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039BF8AA" w14:textId="77777777" w:rsidTr="002C59BC">
        <w:trPr>
          <w:cantSplit/>
          <w:trHeight w:val="20"/>
        </w:trPr>
        <w:tc>
          <w:tcPr>
            <w:tcW w:w="994" w:type="dxa"/>
            <w:vAlign w:val="center"/>
            <w:hideMark/>
          </w:tcPr>
          <w:p w14:paraId="074A9A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5426CF9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6FF79F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9AE56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002624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52618E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545778D9" w14:textId="77777777" w:rsidTr="002C59BC">
        <w:trPr>
          <w:cantSplit/>
          <w:trHeight w:val="20"/>
        </w:trPr>
        <w:tc>
          <w:tcPr>
            <w:tcW w:w="994" w:type="dxa"/>
            <w:vAlign w:val="center"/>
            <w:hideMark/>
          </w:tcPr>
          <w:p w14:paraId="119F3C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24DF8F9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2F94CF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7AF3CE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76348A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58B289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23BB08A5" w14:textId="77777777" w:rsidTr="002C59BC">
        <w:trPr>
          <w:cantSplit/>
          <w:trHeight w:val="20"/>
        </w:trPr>
        <w:tc>
          <w:tcPr>
            <w:tcW w:w="994" w:type="dxa"/>
            <w:vAlign w:val="center"/>
            <w:hideMark/>
          </w:tcPr>
          <w:p w14:paraId="3AC40A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0DE5F31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49AC4E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24453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4253E2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271676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6AA7C443" w14:textId="77777777" w:rsidTr="002C59BC">
        <w:trPr>
          <w:cantSplit/>
          <w:trHeight w:val="20"/>
        </w:trPr>
        <w:tc>
          <w:tcPr>
            <w:tcW w:w="994" w:type="dxa"/>
            <w:vAlign w:val="center"/>
            <w:hideMark/>
          </w:tcPr>
          <w:p w14:paraId="59475F7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2225EA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23970A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47079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9FFD3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0661A2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2DF9D882" w14:textId="77777777" w:rsidTr="002C59BC">
        <w:trPr>
          <w:cantSplit/>
          <w:trHeight w:val="20"/>
        </w:trPr>
        <w:tc>
          <w:tcPr>
            <w:tcW w:w="994" w:type="dxa"/>
            <w:vAlign w:val="center"/>
            <w:hideMark/>
          </w:tcPr>
          <w:p w14:paraId="412121C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2F195D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7B3170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2C8BE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A3F3D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4726939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1092B202" w14:textId="77777777" w:rsidTr="002C59BC">
        <w:trPr>
          <w:cantSplit/>
          <w:trHeight w:val="20"/>
        </w:trPr>
        <w:tc>
          <w:tcPr>
            <w:tcW w:w="994" w:type="dxa"/>
            <w:vAlign w:val="center"/>
            <w:hideMark/>
          </w:tcPr>
          <w:p w14:paraId="64F3D1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78B2AF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7A02AF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542660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F5644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0B8BE3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67A3715A" w14:textId="77777777" w:rsidTr="002C59BC">
        <w:trPr>
          <w:cantSplit/>
          <w:trHeight w:val="20"/>
        </w:trPr>
        <w:tc>
          <w:tcPr>
            <w:tcW w:w="994" w:type="dxa"/>
            <w:vAlign w:val="center"/>
            <w:hideMark/>
          </w:tcPr>
          <w:p w14:paraId="66C3BE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7E6A9BC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5AE6D8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50475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7153D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04D7D8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6C73EFAB" w14:textId="77777777" w:rsidTr="002C59BC">
        <w:trPr>
          <w:cantSplit/>
          <w:trHeight w:val="20"/>
        </w:trPr>
        <w:tc>
          <w:tcPr>
            <w:tcW w:w="994" w:type="dxa"/>
            <w:vAlign w:val="center"/>
            <w:hideMark/>
          </w:tcPr>
          <w:p w14:paraId="044072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377916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3B5EFC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46082E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2DAC9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5E793F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7A4B1ECC" w14:textId="77777777" w:rsidTr="002C59BC">
        <w:trPr>
          <w:cantSplit/>
          <w:trHeight w:val="20"/>
        </w:trPr>
        <w:tc>
          <w:tcPr>
            <w:tcW w:w="994" w:type="dxa"/>
            <w:vAlign w:val="center"/>
            <w:hideMark/>
          </w:tcPr>
          <w:p w14:paraId="36BE64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411663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12E1B2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777675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6793A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43B7B9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49DC5C51" w14:textId="77777777" w:rsidTr="002C59BC">
        <w:trPr>
          <w:cantSplit/>
          <w:trHeight w:val="20"/>
        </w:trPr>
        <w:tc>
          <w:tcPr>
            <w:tcW w:w="994" w:type="dxa"/>
            <w:vAlign w:val="center"/>
            <w:hideMark/>
          </w:tcPr>
          <w:p w14:paraId="2EE961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4A554DD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459908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1AEAE1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FE5F6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743900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7C4DCDC5" w14:textId="77777777" w:rsidTr="002C59BC">
        <w:trPr>
          <w:cantSplit/>
          <w:trHeight w:val="20"/>
        </w:trPr>
        <w:tc>
          <w:tcPr>
            <w:tcW w:w="994" w:type="dxa"/>
            <w:vAlign w:val="center"/>
            <w:hideMark/>
          </w:tcPr>
          <w:p w14:paraId="25CE7D5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7DAB84B6"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5</w:t>
            </w:r>
          </w:p>
        </w:tc>
        <w:tc>
          <w:tcPr>
            <w:tcW w:w="1127" w:type="dxa"/>
            <w:vAlign w:val="center"/>
            <w:hideMark/>
          </w:tcPr>
          <w:p w14:paraId="380F41F7"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3C626058"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2516F1FA"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44017EC7" w14:textId="77777777" w:rsidTr="002C59BC">
        <w:trPr>
          <w:cantSplit/>
          <w:trHeight w:val="20"/>
        </w:trPr>
        <w:tc>
          <w:tcPr>
            <w:tcW w:w="994" w:type="dxa"/>
            <w:vAlign w:val="center"/>
            <w:hideMark/>
          </w:tcPr>
          <w:p w14:paraId="4FDC097C"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4764AAE5"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6. Адрес учреждения «Ереванский детский сад № 78»: улица Бабаджанян, 139.</w:t>
            </w:r>
          </w:p>
        </w:tc>
        <w:tc>
          <w:tcPr>
            <w:tcW w:w="1304" w:type="dxa"/>
            <w:vAlign w:val="center"/>
            <w:hideMark/>
          </w:tcPr>
          <w:p w14:paraId="7BFCECA7"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310FBE3A"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3A778021" w14:textId="77777777" w:rsidTr="002C59BC">
        <w:trPr>
          <w:cantSplit/>
          <w:trHeight w:val="20"/>
        </w:trPr>
        <w:tc>
          <w:tcPr>
            <w:tcW w:w="994" w:type="dxa"/>
            <w:vAlign w:val="center"/>
            <w:hideMark/>
          </w:tcPr>
          <w:p w14:paraId="08696B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4F523F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215247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6C7DC4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2FECF9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3126D9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51061F93" w14:textId="77777777" w:rsidTr="002C59BC">
        <w:trPr>
          <w:cantSplit/>
          <w:trHeight w:val="20"/>
        </w:trPr>
        <w:tc>
          <w:tcPr>
            <w:tcW w:w="994" w:type="dxa"/>
            <w:vAlign w:val="center"/>
            <w:hideMark/>
          </w:tcPr>
          <w:p w14:paraId="157B43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34E823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48A2C1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6F6214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4B6655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2FF124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1BC3827F" w14:textId="77777777" w:rsidTr="002C59BC">
        <w:trPr>
          <w:cantSplit/>
          <w:trHeight w:val="20"/>
        </w:trPr>
        <w:tc>
          <w:tcPr>
            <w:tcW w:w="994" w:type="dxa"/>
            <w:vAlign w:val="center"/>
            <w:hideMark/>
          </w:tcPr>
          <w:p w14:paraId="72F637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6ACD2E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5C7190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BCFA6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382363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409E80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2EA43DAA" w14:textId="77777777" w:rsidTr="002C59BC">
        <w:trPr>
          <w:cantSplit/>
          <w:trHeight w:val="20"/>
        </w:trPr>
        <w:tc>
          <w:tcPr>
            <w:tcW w:w="994" w:type="dxa"/>
            <w:vAlign w:val="center"/>
            <w:hideMark/>
          </w:tcPr>
          <w:p w14:paraId="3672098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4FE4F7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1DF055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7FC05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0A6FC7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7D3328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1B212003" w14:textId="77777777" w:rsidTr="002C59BC">
        <w:trPr>
          <w:cantSplit/>
          <w:trHeight w:val="20"/>
        </w:trPr>
        <w:tc>
          <w:tcPr>
            <w:tcW w:w="994" w:type="dxa"/>
            <w:vAlign w:val="center"/>
            <w:hideMark/>
          </w:tcPr>
          <w:p w14:paraId="6DDE73E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0A115A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56C05AD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C699A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6A64D3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3915F9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3D957EB9" w14:textId="77777777" w:rsidTr="002C59BC">
        <w:trPr>
          <w:cantSplit/>
          <w:trHeight w:val="20"/>
        </w:trPr>
        <w:tc>
          <w:tcPr>
            <w:tcW w:w="994" w:type="dxa"/>
            <w:vAlign w:val="center"/>
            <w:hideMark/>
          </w:tcPr>
          <w:p w14:paraId="60D5C7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045A98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2295B6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47717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47CC609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06A330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29AB7891" w14:textId="77777777" w:rsidTr="002C59BC">
        <w:trPr>
          <w:cantSplit/>
          <w:trHeight w:val="20"/>
        </w:trPr>
        <w:tc>
          <w:tcPr>
            <w:tcW w:w="994" w:type="dxa"/>
            <w:vAlign w:val="center"/>
            <w:hideMark/>
          </w:tcPr>
          <w:p w14:paraId="2B2B58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38E174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3C425C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8E796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781BD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573F12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53F5CFA7" w14:textId="77777777" w:rsidTr="002C59BC">
        <w:trPr>
          <w:cantSplit/>
          <w:trHeight w:val="20"/>
        </w:trPr>
        <w:tc>
          <w:tcPr>
            <w:tcW w:w="994" w:type="dxa"/>
            <w:vAlign w:val="center"/>
            <w:hideMark/>
          </w:tcPr>
          <w:p w14:paraId="323D14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6C411F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195E59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3A908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16C4C6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15ED84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352F2458" w14:textId="77777777" w:rsidTr="002C59BC">
        <w:trPr>
          <w:cantSplit/>
          <w:trHeight w:val="20"/>
        </w:trPr>
        <w:tc>
          <w:tcPr>
            <w:tcW w:w="994" w:type="dxa"/>
            <w:vAlign w:val="center"/>
            <w:hideMark/>
          </w:tcPr>
          <w:p w14:paraId="182C10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6D8DB88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70EDF3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73B1E5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ACE20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20C15D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1037DFA6" w14:textId="77777777" w:rsidTr="002C59BC">
        <w:trPr>
          <w:cantSplit/>
          <w:trHeight w:val="20"/>
        </w:trPr>
        <w:tc>
          <w:tcPr>
            <w:tcW w:w="994" w:type="dxa"/>
            <w:vAlign w:val="center"/>
            <w:hideMark/>
          </w:tcPr>
          <w:p w14:paraId="6C9225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10</w:t>
            </w:r>
          </w:p>
        </w:tc>
        <w:tc>
          <w:tcPr>
            <w:tcW w:w="4311" w:type="dxa"/>
            <w:vAlign w:val="center"/>
            <w:hideMark/>
          </w:tcPr>
          <w:p w14:paraId="3DADD2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508224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2BC39C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0A5DE2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4EC254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2C4078F9" w14:textId="77777777" w:rsidTr="002C59BC">
        <w:trPr>
          <w:cantSplit/>
          <w:trHeight w:val="20"/>
        </w:trPr>
        <w:tc>
          <w:tcPr>
            <w:tcW w:w="994" w:type="dxa"/>
            <w:vAlign w:val="center"/>
            <w:hideMark/>
          </w:tcPr>
          <w:p w14:paraId="4A8B92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67806F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454A04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38D91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924EB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087C86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6ADDC385" w14:textId="77777777" w:rsidTr="002C59BC">
        <w:trPr>
          <w:cantSplit/>
          <w:trHeight w:val="20"/>
        </w:trPr>
        <w:tc>
          <w:tcPr>
            <w:tcW w:w="994" w:type="dxa"/>
            <w:vAlign w:val="center"/>
            <w:hideMark/>
          </w:tcPr>
          <w:p w14:paraId="406DC33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4DE62D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12752D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45529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42269B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5E1BC8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7F5804DD" w14:textId="77777777" w:rsidTr="002C59BC">
        <w:trPr>
          <w:cantSplit/>
          <w:trHeight w:val="20"/>
        </w:trPr>
        <w:tc>
          <w:tcPr>
            <w:tcW w:w="994" w:type="dxa"/>
            <w:vAlign w:val="center"/>
            <w:hideMark/>
          </w:tcPr>
          <w:p w14:paraId="58A2AC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73C8DB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7BA4E9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009E4C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53DF5BF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3AD7AE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3438A08C" w14:textId="77777777" w:rsidTr="002C59BC">
        <w:trPr>
          <w:cantSplit/>
          <w:trHeight w:val="20"/>
        </w:trPr>
        <w:tc>
          <w:tcPr>
            <w:tcW w:w="994" w:type="dxa"/>
            <w:vAlign w:val="center"/>
            <w:hideMark/>
          </w:tcPr>
          <w:p w14:paraId="6EBFA1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48B3BC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3253EF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91593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2BCB39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2E775D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7C36E709" w14:textId="77777777" w:rsidTr="002C59BC">
        <w:trPr>
          <w:cantSplit/>
          <w:trHeight w:val="20"/>
        </w:trPr>
        <w:tc>
          <w:tcPr>
            <w:tcW w:w="994" w:type="dxa"/>
            <w:vAlign w:val="center"/>
            <w:hideMark/>
          </w:tcPr>
          <w:p w14:paraId="7B73ED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2979B4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3D0D30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E0838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5C6CF5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5B057A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32C7758A" w14:textId="77777777" w:rsidTr="002C59BC">
        <w:trPr>
          <w:cantSplit/>
          <w:trHeight w:val="20"/>
        </w:trPr>
        <w:tc>
          <w:tcPr>
            <w:tcW w:w="994" w:type="dxa"/>
            <w:vAlign w:val="center"/>
            <w:hideMark/>
          </w:tcPr>
          <w:p w14:paraId="614A47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79B8C1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3FEBD5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569A7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5148CE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713900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58D9287F" w14:textId="77777777" w:rsidTr="002C59BC">
        <w:trPr>
          <w:cantSplit/>
          <w:trHeight w:val="20"/>
        </w:trPr>
        <w:tc>
          <w:tcPr>
            <w:tcW w:w="994" w:type="dxa"/>
            <w:vAlign w:val="center"/>
            <w:hideMark/>
          </w:tcPr>
          <w:p w14:paraId="28F510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5C90FCA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413A72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A3485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BF44F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76954DD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6A8E83A9" w14:textId="77777777" w:rsidTr="002C59BC">
        <w:trPr>
          <w:cantSplit/>
          <w:trHeight w:val="20"/>
        </w:trPr>
        <w:tc>
          <w:tcPr>
            <w:tcW w:w="994" w:type="dxa"/>
            <w:vAlign w:val="center"/>
            <w:hideMark/>
          </w:tcPr>
          <w:p w14:paraId="1DF36A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1E57EB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2E034A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F5B5F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7F7B82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403FCC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58F84229" w14:textId="77777777" w:rsidTr="002C59BC">
        <w:trPr>
          <w:cantSplit/>
          <w:trHeight w:val="20"/>
        </w:trPr>
        <w:tc>
          <w:tcPr>
            <w:tcW w:w="994" w:type="dxa"/>
            <w:vAlign w:val="center"/>
            <w:hideMark/>
          </w:tcPr>
          <w:p w14:paraId="785DDF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445CF4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3D09B9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92ECB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5330D1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12F4EB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05F2C8E1" w14:textId="77777777" w:rsidTr="002C59BC">
        <w:trPr>
          <w:cantSplit/>
          <w:trHeight w:val="20"/>
        </w:trPr>
        <w:tc>
          <w:tcPr>
            <w:tcW w:w="994" w:type="dxa"/>
            <w:vAlign w:val="center"/>
            <w:hideMark/>
          </w:tcPr>
          <w:p w14:paraId="470EF4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23B3FE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4B2895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EF73A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D8C03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1F7FD3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2EBC574A" w14:textId="77777777" w:rsidTr="002C59BC">
        <w:trPr>
          <w:cantSplit/>
          <w:trHeight w:val="20"/>
        </w:trPr>
        <w:tc>
          <w:tcPr>
            <w:tcW w:w="994" w:type="dxa"/>
            <w:vAlign w:val="center"/>
            <w:hideMark/>
          </w:tcPr>
          <w:p w14:paraId="4E110A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7ED345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0A1A16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25DEDC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71C317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6465C1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445CEDE6" w14:textId="77777777" w:rsidTr="002C59BC">
        <w:trPr>
          <w:cantSplit/>
          <w:trHeight w:val="20"/>
        </w:trPr>
        <w:tc>
          <w:tcPr>
            <w:tcW w:w="994" w:type="dxa"/>
            <w:vAlign w:val="center"/>
            <w:hideMark/>
          </w:tcPr>
          <w:p w14:paraId="0A6D6FE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236B99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71FA60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2D5C42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4782B1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7BF014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4A4B9F78" w14:textId="77777777" w:rsidTr="002C59BC">
        <w:trPr>
          <w:cantSplit/>
          <w:trHeight w:val="20"/>
        </w:trPr>
        <w:tc>
          <w:tcPr>
            <w:tcW w:w="994" w:type="dxa"/>
            <w:vAlign w:val="center"/>
            <w:hideMark/>
          </w:tcPr>
          <w:p w14:paraId="3C1F70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1D276C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0C67BE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30147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632C1B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2E2E89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104C13AD" w14:textId="77777777" w:rsidTr="002C59BC">
        <w:trPr>
          <w:cantSplit/>
          <w:trHeight w:val="20"/>
        </w:trPr>
        <w:tc>
          <w:tcPr>
            <w:tcW w:w="994" w:type="dxa"/>
            <w:vAlign w:val="center"/>
            <w:hideMark/>
          </w:tcPr>
          <w:p w14:paraId="523194D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5327B2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34EC54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969E4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E5E08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187D0C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02A066DC" w14:textId="77777777" w:rsidTr="002C59BC">
        <w:trPr>
          <w:cantSplit/>
          <w:trHeight w:val="20"/>
        </w:trPr>
        <w:tc>
          <w:tcPr>
            <w:tcW w:w="994" w:type="dxa"/>
            <w:vAlign w:val="center"/>
            <w:hideMark/>
          </w:tcPr>
          <w:p w14:paraId="519B83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560533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20A654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7F37D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311E9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212AD0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50B53BB8" w14:textId="77777777" w:rsidTr="002C59BC">
        <w:trPr>
          <w:cantSplit/>
          <w:trHeight w:val="20"/>
        </w:trPr>
        <w:tc>
          <w:tcPr>
            <w:tcW w:w="994" w:type="dxa"/>
            <w:vAlign w:val="center"/>
            <w:hideMark/>
          </w:tcPr>
          <w:p w14:paraId="5E96BD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57EE88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7500D9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C93ED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2181F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4279AB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295E6585" w14:textId="77777777" w:rsidTr="002C59BC">
        <w:trPr>
          <w:cantSplit/>
          <w:trHeight w:val="20"/>
        </w:trPr>
        <w:tc>
          <w:tcPr>
            <w:tcW w:w="994" w:type="dxa"/>
            <w:vAlign w:val="center"/>
            <w:hideMark/>
          </w:tcPr>
          <w:p w14:paraId="53C0E3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29D52D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723D2F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05242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EBE5B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47BC99A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6EC1F034" w14:textId="77777777" w:rsidTr="002C59BC">
        <w:trPr>
          <w:cantSplit/>
          <w:trHeight w:val="20"/>
        </w:trPr>
        <w:tc>
          <w:tcPr>
            <w:tcW w:w="994" w:type="dxa"/>
            <w:vAlign w:val="center"/>
            <w:hideMark/>
          </w:tcPr>
          <w:p w14:paraId="2569635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57154AD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66E4D7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41CAE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B5A7FF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29EC71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36E0A316" w14:textId="77777777" w:rsidTr="002C59BC">
        <w:trPr>
          <w:cantSplit/>
          <w:trHeight w:val="20"/>
        </w:trPr>
        <w:tc>
          <w:tcPr>
            <w:tcW w:w="994" w:type="dxa"/>
            <w:vAlign w:val="center"/>
            <w:hideMark/>
          </w:tcPr>
          <w:p w14:paraId="2128E5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38E87F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4A6FAE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98F31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564EF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4C320B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1B5E1D76" w14:textId="77777777" w:rsidTr="002C59BC">
        <w:trPr>
          <w:cantSplit/>
          <w:trHeight w:val="20"/>
        </w:trPr>
        <w:tc>
          <w:tcPr>
            <w:tcW w:w="994" w:type="dxa"/>
            <w:vAlign w:val="center"/>
            <w:hideMark/>
          </w:tcPr>
          <w:p w14:paraId="62DD57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6064B2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122F41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39EDA45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CC6DB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23E175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3B3ED554" w14:textId="77777777" w:rsidTr="002C59BC">
        <w:trPr>
          <w:cantSplit/>
          <w:trHeight w:val="20"/>
        </w:trPr>
        <w:tc>
          <w:tcPr>
            <w:tcW w:w="994" w:type="dxa"/>
            <w:vAlign w:val="center"/>
            <w:hideMark/>
          </w:tcPr>
          <w:p w14:paraId="049CEF78"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139B7988"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6</w:t>
            </w:r>
          </w:p>
        </w:tc>
        <w:tc>
          <w:tcPr>
            <w:tcW w:w="1127" w:type="dxa"/>
            <w:vAlign w:val="center"/>
            <w:hideMark/>
          </w:tcPr>
          <w:p w14:paraId="4E920CF4"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5407CF78"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4AAF1ED6"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32F2E34F" w14:textId="77777777" w:rsidTr="002C59BC">
        <w:trPr>
          <w:cantSplit/>
          <w:trHeight w:val="20"/>
        </w:trPr>
        <w:tc>
          <w:tcPr>
            <w:tcW w:w="994" w:type="dxa"/>
            <w:vAlign w:val="center"/>
            <w:hideMark/>
          </w:tcPr>
          <w:p w14:paraId="748ACC55"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0BCDCA66"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7. «Ереванский детский сад № 83». Некоммерческая организация, адрес: улица Андраник, 97.</w:t>
            </w:r>
          </w:p>
        </w:tc>
        <w:tc>
          <w:tcPr>
            <w:tcW w:w="1304" w:type="dxa"/>
            <w:vAlign w:val="center"/>
            <w:hideMark/>
          </w:tcPr>
          <w:p w14:paraId="70DA65B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057D4CAB"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37434492" w14:textId="77777777" w:rsidTr="002C59BC">
        <w:trPr>
          <w:cantSplit/>
          <w:trHeight w:val="20"/>
        </w:trPr>
        <w:tc>
          <w:tcPr>
            <w:tcW w:w="994" w:type="dxa"/>
            <w:vAlign w:val="center"/>
            <w:hideMark/>
          </w:tcPr>
          <w:p w14:paraId="2B0727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4C81CA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2A5310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4FA681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41B344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156AA4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673E7677" w14:textId="77777777" w:rsidTr="002C59BC">
        <w:trPr>
          <w:cantSplit/>
          <w:trHeight w:val="20"/>
        </w:trPr>
        <w:tc>
          <w:tcPr>
            <w:tcW w:w="994" w:type="dxa"/>
            <w:vAlign w:val="center"/>
            <w:hideMark/>
          </w:tcPr>
          <w:p w14:paraId="2AAA54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63842C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60A8C6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5D727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6A1096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197CE3D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70A0C762" w14:textId="77777777" w:rsidTr="002C59BC">
        <w:trPr>
          <w:cantSplit/>
          <w:trHeight w:val="20"/>
        </w:trPr>
        <w:tc>
          <w:tcPr>
            <w:tcW w:w="994" w:type="dxa"/>
            <w:vAlign w:val="center"/>
            <w:hideMark/>
          </w:tcPr>
          <w:p w14:paraId="6253A3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3DB8F6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7BCD1B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69559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2AA9F2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54CA51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030995DC" w14:textId="77777777" w:rsidTr="002C59BC">
        <w:trPr>
          <w:cantSplit/>
          <w:trHeight w:val="20"/>
        </w:trPr>
        <w:tc>
          <w:tcPr>
            <w:tcW w:w="994" w:type="dxa"/>
            <w:vAlign w:val="center"/>
            <w:hideMark/>
          </w:tcPr>
          <w:p w14:paraId="630DEF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4</w:t>
            </w:r>
          </w:p>
        </w:tc>
        <w:tc>
          <w:tcPr>
            <w:tcW w:w="4311" w:type="dxa"/>
            <w:vAlign w:val="center"/>
            <w:hideMark/>
          </w:tcPr>
          <w:p w14:paraId="28BAB5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1DCE54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F8178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74E596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26D637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4B032005" w14:textId="77777777" w:rsidTr="002C59BC">
        <w:trPr>
          <w:cantSplit/>
          <w:trHeight w:val="20"/>
        </w:trPr>
        <w:tc>
          <w:tcPr>
            <w:tcW w:w="994" w:type="dxa"/>
            <w:vAlign w:val="center"/>
            <w:hideMark/>
          </w:tcPr>
          <w:p w14:paraId="21C6C0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60D8EB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7CBD7D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C7632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2D6B1FA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01A8FD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798DEA32" w14:textId="77777777" w:rsidTr="002C59BC">
        <w:trPr>
          <w:cantSplit/>
          <w:trHeight w:val="20"/>
        </w:trPr>
        <w:tc>
          <w:tcPr>
            <w:tcW w:w="994" w:type="dxa"/>
            <w:vAlign w:val="center"/>
            <w:hideMark/>
          </w:tcPr>
          <w:p w14:paraId="51F03B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08289B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18F2FD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CEABA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13F6F0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0365F5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45870421" w14:textId="77777777" w:rsidTr="002C59BC">
        <w:trPr>
          <w:cantSplit/>
          <w:trHeight w:val="20"/>
        </w:trPr>
        <w:tc>
          <w:tcPr>
            <w:tcW w:w="994" w:type="dxa"/>
            <w:vAlign w:val="center"/>
            <w:hideMark/>
          </w:tcPr>
          <w:p w14:paraId="545E7A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479D91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02E04A6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19322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49C23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651A85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3F5921EA" w14:textId="77777777" w:rsidTr="002C59BC">
        <w:trPr>
          <w:cantSplit/>
          <w:trHeight w:val="20"/>
        </w:trPr>
        <w:tc>
          <w:tcPr>
            <w:tcW w:w="994" w:type="dxa"/>
            <w:vAlign w:val="center"/>
            <w:hideMark/>
          </w:tcPr>
          <w:p w14:paraId="67B64E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57E920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25946D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A2AE2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6A2FEC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4B8B70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2E032E13" w14:textId="77777777" w:rsidTr="002C59BC">
        <w:trPr>
          <w:cantSplit/>
          <w:trHeight w:val="20"/>
        </w:trPr>
        <w:tc>
          <w:tcPr>
            <w:tcW w:w="994" w:type="dxa"/>
            <w:vAlign w:val="center"/>
            <w:hideMark/>
          </w:tcPr>
          <w:p w14:paraId="5976E0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409DED8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05AE53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BC327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58E1A8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640BA6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0CF55ED7" w14:textId="77777777" w:rsidTr="002C59BC">
        <w:trPr>
          <w:cantSplit/>
          <w:trHeight w:val="20"/>
        </w:trPr>
        <w:tc>
          <w:tcPr>
            <w:tcW w:w="994" w:type="dxa"/>
            <w:vAlign w:val="center"/>
            <w:hideMark/>
          </w:tcPr>
          <w:p w14:paraId="4B0B57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0D2330B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1A1019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6AC08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40C616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0A4ED2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3F9B366C" w14:textId="77777777" w:rsidTr="002C59BC">
        <w:trPr>
          <w:cantSplit/>
          <w:trHeight w:val="20"/>
        </w:trPr>
        <w:tc>
          <w:tcPr>
            <w:tcW w:w="994" w:type="dxa"/>
            <w:vAlign w:val="center"/>
            <w:hideMark/>
          </w:tcPr>
          <w:p w14:paraId="3C441A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1BC203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7CFAD2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D6B344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54C03F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6E514A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7E994024" w14:textId="77777777" w:rsidTr="002C59BC">
        <w:trPr>
          <w:cantSplit/>
          <w:trHeight w:val="20"/>
        </w:trPr>
        <w:tc>
          <w:tcPr>
            <w:tcW w:w="994" w:type="dxa"/>
            <w:vAlign w:val="center"/>
            <w:hideMark/>
          </w:tcPr>
          <w:p w14:paraId="4083A2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15069D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39C4C4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CA52B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77778E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40AE6D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0BD45375" w14:textId="77777777" w:rsidTr="002C59BC">
        <w:trPr>
          <w:cantSplit/>
          <w:trHeight w:val="20"/>
        </w:trPr>
        <w:tc>
          <w:tcPr>
            <w:tcW w:w="994" w:type="dxa"/>
            <w:vAlign w:val="center"/>
            <w:hideMark/>
          </w:tcPr>
          <w:p w14:paraId="583E91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735DCF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70E49D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0D6C84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1718A5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27A1F8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0022AB3C" w14:textId="77777777" w:rsidTr="002C59BC">
        <w:trPr>
          <w:cantSplit/>
          <w:trHeight w:val="20"/>
        </w:trPr>
        <w:tc>
          <w:tcPr>
            <w:tcW w:w="994" w:type="dxa"/>
            <w:vAlign w:val="center"/>
            <w:hideMark/>
          </w:tcPr>
          <w:p w14:paraId="6B9272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6C504D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5FB2AD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4BFDD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2FA695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24D4508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3DD6EC1F" w14:textId="77777777" w:rsidTr="002C59BC">
        <w:trPr>
          <w:cantSplit/>
          <w:trHeight w:val="20"/>
        </w:trPr>
        <w:tc>
          <w:tcPr>
            <w:tcW w:w="994" w:type="dxa"/>
            <w:vAlign w:val="center"/>
            <w:hideMark/>
          </w:tcPr>
          <w:p w14:paraId="4D0FBB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6FA802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1B6C4D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4F7AD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4CB6F8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2262A8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36884551" w14:textId="77777777" w:rsidTr="002C59BC">
        <w:trPr>
          <w:cantSplit/>
          <w:trHeight w:val="20"/>
        </w:trPr>
        <w:tc>
          <w:tcPr>
            <w:tcW w:w="994" w:type="dxa"/>
            <w:vAlign w:val="center"/>
            <w:hideMark/>
          </w:tcPr>
          <w:p w14:paraId="792D27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545008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1D4FC6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88F9D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58AC9A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70A64A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42B4B64E" w14:textId="77777777" w:rsidTr="002C59BC">
        <w:trPr>
          <w:cantSplit/>
          <w:trHeight w:val="20"/>
        </w:trPr>
        <w:tc>
          <w:tcPr>
            <w:tcW w:w="994" w:type="dxa"/>
            <w:vAlign w:val="center"/>
            <w:hideMark/>
          </w:tcPr>
          <w:p w14:paraId="24D812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105490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173CC5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1796F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AA7CA5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120AC8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3BCE2BC6" w14:textId="77777777" w:rsidTr="002C59BC">
        <w:trPr>
          <w:cantSplit/>
          <w:trHeight w:val="20"/>
        </w:trPr>
        <w:tc>
          <w:tcPr>
            <w:tcW w:w="994" w:type="dxa"/>
            <w:vAlign w:val="center"/>
            <w:hideMark/>
          </w:tcPr>
          <w:p w14:paraId="29C29C1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29EBCC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561E38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0763B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32E244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2D589E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2DF31EDA" w14:textId="77777777" w:rsidTr="002C59BC">
        <w:trPr>
          <w:cantSplit/>
          <w:trHeight w:val="20"/>
        </w:trPr>
        <w:tc>
          <w:tcPr>
            <w:tcW w:w="994" w:type="dxa"/>
            <w:vAlign w:val="center"/>
            <w:hideMark/>
          </w:tcPr>
          <w:p w14:paraId="6F721B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0794FB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797892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18FC2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231418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5504A3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23A5760A" w14:textId="77777777" w:rsidTr="002C59BC">
        <w:trPr>
          <w:cantSplit/>
          <w:trHeight w:val="20"/>
        </w:trPr>
        <w:tc>
          <w:tcPr>
            <w:tcW w:w="994" w:type="dxa"/>
            <w:vAlign w:val="center"/>
            <w:hideMark/>
          </w:tcPr>
          <w:p w14:paraId="62F360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2DC2FC7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2C5B15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D578D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2E702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534F48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51DC1B36" w14:textId="77777777" w:rsidTr="002C59BC">
        <w:trPr>
          <w:cantSplit/>
          <w:trHeight w:val="20"/>
        </w:trPr>
        <w:tc>
          <w:tcPr>
            <w:tcW w:w="994" w:type="dxa"/>
            <w:vAlign w:val="center"/>
            <w:hideMark/>
          </w:tcPr>
          <w:p w14:paraId="1DAE24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3CAD4F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5FE2B8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17BD04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49683A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3E90BE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66D139C2" w14:textId="77777777" w:rsidTr="002C59BC">
        <w:trPr>
          <w:cantSplit/>
          <w:trHeight w:val="20"/>
        </w:trPr>
        <w:tc>
          <w:tcPr>
            <w:tcW w:w="994" w:type="dxa"/>
            <w:vAlign w:val="center"/>
            <w:hideMark/>
          </w:tcPr>
          <w:p w14:paraId="040CCB2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79DB27A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678E30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54D832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0524CE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70256C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6BBF4509" w14:textId="77777777" w:rsidTr="002C59BC">
        <w:trPr>
          <w:cantSplit/>
          <w:trHeight w:val="20"/>
        </w:trPr>
        <w:tc>
          <w:tcPr>
            <w:tcW w:w="994" w:type="dxa"/>
            <w:vAlign w:val="center"/>
            <w:hideMark/>
          </w:tcPr>
          <w:p w14:paraId="03A1AA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6C03E3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6C2BFD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6EB401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0AB50F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5F2363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227FD3DE" w14:textId="77777777" w:rsidTr="002C59BC">
        <w:trPr>
          <w:cantSplit/>
          <w:trHeight w:val="20"/>
        </w:trPr>
        <w:tc>
          <w:tcPr>
            <w:tcW w:w="994" w:type="dxa"/>
            <w:vAlign w:val="center"/>
            <w:hideMark/>
          </w:tcPr>
          <w:p w14:paraId="23C854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57621B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69C492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53BC6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14092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3551E9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2CE53C26" w14:textId="77777777" w:rsidTr="002C59BC">
        <w:trPr>
          <w:cantSplit/>
          <w:trHeight w:val="20"/>
        </w:trPr>
        <w:tc>
          <w:tcPr>
            <w:tcW w:w="994" w:type="dxa"/>
            <w:vAlign w:val="center"/>
            <w:hideMark/>
          </w:tcPr>
          <w:p w14:paraId="1CEFC2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351662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36CCD4B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B0A18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D4D3A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16BEB2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65046AB5" w14:textId="77777777" w:rsidTr="002C59BC">
        <w:trPr>
          <w:cantSplit/>
          <w:trHeight w:val="20"/>
        </w:trPr>
        <w:tc>
          <w:tcPr>
            <w:tcW w:w="994" w:type="dxa"/>
            <w:vAlign w:val="center"/>
            <w:hideMark/>
          </w:tcPr>
          <w:p w14:paraId="714146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7028A5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624EFA3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AE11A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8B3D5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261093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109F473D" w14:textId="77777777" w:rsidTr="002C59BC">
        <w:trPr>
          <w:cantSplit/>
          <w:trHeight w:val="20"/>
        </w:trPr>
        <w:tc>
          <w:tcPr>
            <w:tcW w:w="994" w:type="dxa"/>
            <w:vAlign w:val="center"/>
            <w:hideMark/>
          </w:tcPr>
          <w:p w14:paraId="757E86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27</w:t>
            </w:r>
          </w:p>
        </w:tc>
        <w:tc>
          <w:tcPr>
            <w:tcW w:w="4311" w:type="dxa"/>
            <w:vAlign w:val="center"/>
            <w:hideMark/>
          </w:tcPr>
          <w:p w14:paraId="11ED95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629321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18772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42E66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03272AB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58AA067A" w14:textId="77777777" w:rsidTr="002C59BC">
        <w:trPr>
          <w:cantSplit/>
          <w:trHeight w:val="20"/>
        </w:trPr>
        <w:tc>
          <w:tcPr>
            <w:tcW w:w="994" w:type="dxa"/>
            <w:vAlign w:val="center"/>
            <w:hideMark/>
          </w:tcPr>
          <w:p w14:paraId="497CB9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50F627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0E5CB2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52B2C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44E7C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4215C8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382D74D2" w14:textId="77777777" w:rsidTr="002C59BC">
        <w:trPr>
          <w:cantSplit/>
          <w:trHeight w:val="20"/>
        </w:trPr>
        <w:tc>
          <w:tcPr>
            <w:tcW w:w="994" w:type="dxa"/>
            <w:vAlign w:val="center"/>
            <w:hideMark/>
          </w:tcPr>
          <w:p w14:paraId="0DC754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32F91F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1A3882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4E20F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F7B84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7095A6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6548D1B6" w14:textId="77777777" w:rsidTr="002C59BC">
        <w:trPr>
          <w:cantSplit/>
          <w:trHeight w:val="20"/>
        </w:trPr>
        <w:tc>
          <w:tcPr>
            <w:tcW w:w="994" w:type="dxa"/>
            <w:vAlign w:val="center"/>
            <w:hideMark/>
          </w:tcPr>
          <w:p w14:paraId="42E76E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43866E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175778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11C75D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85D37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1B13E5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2C08A75C" w14:textId="77777777" w:rsidTr="002C59BC">
        <w:trPr>
          <w:cantSplit/>
          <w:trHeight w:val="20"/>
        </w:trPr>
        <w:tc>
          <w:tcPr>
            <w:tcW w:w="994" w:type="dxa"/>
            <w:vAlign w:val="center"/>
            <w:hideMark/>
          </w:tcPr>
          <w:p w14:paraId="35A226F5"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28BD57C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7</w:t>
            </w:r>
          </w:p>
        </w:tc>
        <w:tc>
          <w:tcPr>
            <w:tcW w:w="1127" w:type="dxa"/>
            <w:vAlign w:val="center"/>
            <w:hideMark/>
          </w:tcPr>
          <w:p w14:paraId="02DE224D"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1ED69ABF"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29FB62C3"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781DEB9A" w14:textId="77777777" w:rsidTr="002C59BC">
        <w:trPr>
          <w:cantSplit/>
          <w:trHeight w:val="20"/>
        </w:trPr>
        <w:tc>
          <w:tcPr>
            <w:tcW w:w="994" w:type="dxa"/>
            <w:vAlign w:val="center"/>
            <w:hideMark/>
          </w:tcPr>
          <w:p w14:paraId="63094A10"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766B3940"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8. «Ереванский детский сад № 93». Некоммерческая организация, адрес: улица Раффи, 69.</w:t>
            </w:r>
          </w:p>
        </w:tc>
        <w:tc>
          <w:tcPr>
            <w:tcW w:w="1304" w:type="dxa"/>
            <w:vAlign w:val="center"/>
            <w:hideMark/>
          </w:tcPr>
          <w:p w14:paraId="0A804C9B"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77078FA0"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189F4AF9" w14:textId="77777777" w:rsidTr="002C59BC">
        <w:trPr>
          <w:cantSplit/>
          <w:trHeight w:val="20"/>
        </w:trPr>
        <w:tc>
          <w:tcPr>
            <w:tcW w:w="994" w:type="dxa"/>
            <w:vAlign w:val="center"/>
            <w:hideMark/>
          </w:tcPr>
          <w:p w14:paraId="2EE464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0AE364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509029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4592ECA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308EA9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6BFB09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247AE4CF" w14:textId="77777777" w:rsidTr="002C59BC">
        <w:trPr>
          <w:cantSplit/>
          <w:trHeight w:val="20"/>
        </w:trPr>
        <w:tc>
          <w:tcPr>
            <w:tcW w:w="994" w:type="dxa"/>
            <w:vAlign w:val="center"/>
            <w:hideMark/>
          </w:tcPr>
          <w:p w14:paraId="320C01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119724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6E5D18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48A7B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4FA06A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581479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4FE2F41A" w14:textId="77777777" w:rsidTr="002C59BC">
        <w:trPr>
          <w:cantSplit/>
          <w:trHeight w:val="20"/>
        </w:trPr>
        <w:tc>
          <w:tcPr>
            <w:tcW w:w="994" w:type="dxa"/>
            <w:vAlign w:val="center"/>
            <w:hideMark/>
          </w:tcPr>
          <w:p w14:paraId="19A8AB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76B5C6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367F3F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AB1054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04233B2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569FEA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22F6F9B2" w14:textId="77777777" w:rsidTr="002C59BC">
        <w:trPr>
          <w:cantSplit/>
          <w:trHeight w:val="20"/>
        </w:trPr>
        <w:tc>
          <w:tcPr>
            <w:tcW w:w="994" w:type="dxa"/>
            <w:vAlign w:val="center"/>
            <w:hideMark/>
          </w:tcPr>
          <w:p w14:paraId="50BB5B3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3EA647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0C04BA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C605E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0807E0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313A41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5023B223" w14:textId="77777777" w:rsidTr="002C59BC">
        <w:trPr>
          <w:cantSplit/>
          <w:trHeight w:val="20"/>
        </w:trPr>
        <w:tc>
          <w:tcPr>
            <w:tcW w:w="994" w:type="dxa"/>
            <w:vAlign w:val="center"/>
            <w:hideMark/>
          </w:tcPr>
          <w:p w14:paraId="77D5E5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63D9DB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37B9E4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16EA1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3C4923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5CE4C9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2C1B36B0" w14:textId="77777777" w:rsidTr="002C59BC">
        <w:trPr>
          <w:cantSplit/>
          <w:trHeight w:val="20"/>
        </w:trPr>
        <w:tc>
          <w:tcPr>
            <w:tcW w:w="994" w:type="dxa"/>
            <w:vAlign w:val="center"/>
            <w:hideMark/>
          </w:tcPr>
          <w:p w14:paraId="0475BA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3373A1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7610D0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E1FE1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28210D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170815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14798090" w14:textId="77777777" w:rsidTr="002C59BC">
        <w:trPr>
          <w:cantSplit/>
          <w:trHeight w:val="20"/>
        </w:trPr>
        <w:tc>
          <w:tcPr>
            <w:tcW w:w="994" w:type="dxa"/>
            <w:vAlign w:val="center"/>
            <w:hideMark/>
          </w:tcPr>
          <w:p w14:paraId="2B0DB7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4847B6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023406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0DC33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AA8C8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782091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2749BEBF" w14:textId="77777777" w:rsidTr="002C59BC">
        <w:trPr>
          <w:cantSplit/>
          <w:trHeight w:val="20"/>
        </w:trPr>
        <w:tc>
          <w:tcPr>
            <w:tcW w:w="994" w:type="dxa"/>
            <w:vAlign w:val="center"/>
            <w:hideMark/>
          </w:tcPr>
          <w:p w14:paraId="1445D1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557E51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6A097E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9460C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5F5A5F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291BB7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714E0EA1" w14:textId="77777777" w:rsidTr="002C59BC">
        <w:trPr>
          <w:cantSplit/>
          <w:trHeight w:val="20"/>
        </w:trPr>
        <w:tc>
          <w:tcPr>
            <w:tcW w:w="994" w:type="dxa"/>
            <w:vAlign w:val="center"/>
            <w:hideMark/>
          </w:tcPr>
          <w:p w14:paraId="53275D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282CC0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57E50F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9837B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1424BA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60066B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0CB123EE" w14:textId="77777777" w:rsidTr="002C59BC">
        <w:trPr>
          <w:cantSplit/>
          <w:trHeight w:val="20"/>
        </w:trPr>
        <w:tc>
          <w:tcPr>
            <w:tcW w:w="994" w:type="dxa"/>
            <w:vAlign w:val="center"/>
            <w:hideMark/>
          </w:tcPr>
          <w:p w14:paraId="5A942B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014849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4D4A57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380DBF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0280F9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28DEF6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6C8E306D" w14:textId="77777777" w:rsidTr="002C59BC">
        <w:trPr>
          <w:cantSplit/>
          <w:trHeight w:val="20"/>
        </w:trPr>
        <w:tc>
          <w:tcPr>
            <w:tcW w:w="994" w:type="dxa"/>
            <w:vAlign w:val="center"/>
            <w:hideMark/>
          </w:tcPr>
          <w:p w14:paraId="02BC08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02B021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3A03FE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6531A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7D39A5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279DD2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4C3E77F0" w14:textId="77777777" w:rsidTr="002C59BC">
        <w:trPr>
          <w:cantSplit/>
          <w:trHeight w:val="20"/>
        </w:trPr>
        <w:tc>
          <w:tcPr>
            <w:tcW w:w="994" w:type="dxa"/>
            <w:vAlign w:val="center"/>
            <w:hideMark/>
          </w:tcPr>
          <w:p w14:paraId="25E4AB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5082E9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494348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5453C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3C1B8F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086600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0396A69E" w14:textId="77777777" w:rsidTr="002C59BC">
        <w:trPr>
          <w:cantSplit/>
          <w:trHeight w:val="20"/>
        </w:trPr>
        <w:tc>
          <w:tcPr>
            <w:tcW w:w="994" w:type="dxa"/>
            <w:vAlign w:val="center"/>
            <w:hideMark/>
          </w:tcPr>
          <w:p w14:paraId="138C04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7DA8065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320947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290E7C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2BD4BC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1B5414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567B1553" w14:textId="77777777" w:rsidTr="002C59BC">
        <w:trPr>
          <w:cantSplit/>
          <w:trHeight w:val="20"/>
        </w:trPr>
        <w:tc>
          <w:tcPr>
            <w:tcW w:w="994" w:type="dxa"/>
            <w:vAlign w:val="center"/>
            <w:hideMark/>
          </w:tcPr>
          <w:p w14:paraId="4582AB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40FD1EB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499107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BDBDD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1CBC2F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7A70DA7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3661DFAF" w14:textId="77777777" w:rsidTr="002C59BC">
        <w:trPr>
          <w:cantSplit/>
          <w:trHeight w:val="20"/>
        </w:trPr>
        <w:tc>
          <w:tcPr>
            <w:tcW w:w="994" w:type="dxa"/>
            <w:vAlign w:val="center"/>
            <w:hideMark/>
          </w:tcPr>
          <w:p w14:paraId="4AEDED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24B320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06E1FD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6B4A8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7BB697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26D0E1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63239FDB" w14:textId="77777777" w:rsidTr="002C59BC">
        <w:trPr>
          <w:cantSplit/>
          <w:trHeight w:val="20"/>
        </w:trPr>
        <w:tc>
          <w:tcPr>
            <w:tcW w:w="994" w:type="dxa"/>
            <w:vAlign w:val="center"/>
            <w:hideMark/>
          </w:tcPr>
          <w:p w14:paraId="63CF19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1B22CC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20FCD8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F1C35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1831CB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495BD5B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0A85C712" w14:textId="77777777" w:rsidTr="002C59BC">
        <w:trPr>
          <w:cantSplit/>
          <w:trHeight w:val="20"/>
        </w:trPr>
        <w:tc>
          <w:tcPr>
            <w:tcW w:w="994" w:type="dxa"/>
            <w:vAlign w:val="center"/>
            <w:hideMark/>
          </w:tcPr>
          <w:p w14:paraId="68B879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17</w:t>
            </w:r>
          </w:p>
        </w:tc>
        <w:tc>
          <w:tcPr>
            <w:tcW w:w="4311" w:type="dxa"/>
            <w:vAlign w:val="center"/>
            <w:hideMark/>
          </w:tcPr>
          <w:p w14:paraId="08197D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54F3C0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63771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80DFC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0B9FBF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54D757B1" w14:textId="77777777" w:rsidTr="002C59BC">
        <w:trPr>
          <w:cantSplit/>
          <w:trHeight w:val="20"/>
        </w:trPr>
        <w:tc>
          <w:tcPr>
            <w:tcW w:w="994" w:type="dxa"/>
            <w:vAlign w:val="center"/>
            <w:hideMark/>
          </w:tcPr>
          <w:p w14:paraId="4932AE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38591C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4DAD02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152D9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6271FD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4A059F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4FBF4785" w14:textId="77777777" w:rsidTr="002C59BC">
        <w:trPr>
          <w:cantSplit/>
          <w:trHeight w:val="20"/>
        </w:trPr>
        <w:tc>
          <w:tcPr>
            <w:tcW w:w="994" w:type="dxa"/>
            <w:vAlign w:val="center"/>
            <w:hideMark/>
          </w:tcPr>
          <w:p w14:paraId="644C16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560D56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58B41E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0F03D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6B7C93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2533D0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0D62ADA2" w14:textId="77777777" w:rsidTr="002C59BC">
        <w:trPr>
          <w:cantSplit/>
          <w:trHeight w:val="20"/>
        </w:trPr>
        <w:tc>
          <w:tcPr>
            <w:tcW w:w="994" w:type="dxa"/>
            <w:vAlign w:val="center"/>
            <w:hideMark/>
          </w:tcPr>
          <w:p w14:paraId="7827AA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24B1EF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5947C8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1D0C9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1BF8BC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1C6297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0D188FA0" w14:textId="77777777" w:rsidTr="002C59BC">
        <w:trPr>
          <w:cantSplit/>
          <w:trHeight w:val="20"/>
        </w:trPr>
        <w:tc>
          <w:tcPr>
            <w:tcW w:w="994" w:type="dxa"/>
            <w:vAlign w:val="center"/>
            <w:hideMark/>
          </w:tcPr>
          <w:p w14:paraId="1DABE0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65C299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757739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9D78E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5D927E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5809DA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6FDEA9BB" w14:textId="77777777" w:rsidTr="002C59BC">
        <w:trPr>
          <w:cantSplit/>
          <w:trHeight w:val="20"/>
        </w:trPr>
        <w:tc>
          <w:tcPr>
            <w:tcW w:w="994" w:type="dxa"/>
            <w:vAlign w:val="center"/>
            <w:hideMark/>
          </w:tcPr>
          <w:p w14:paraId="024AAB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059833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3AF314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1A5D42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06C8F51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666FF3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23D3F4D9" w14:textId="77777777" w:rsidTr="002C59BC">
        <w:trPr>
          <w:cantSplit/>
          <w:trHeight w:val="20"/>
        </w:trPr>
        <w:tc>
          <w:tcPr>
            <w:tcW w:w="994" w:type="dxa"/>
            <w:vAlign w:val="center"/>
            <w:hideMark/>
          </w:tcPr>
          <w:p w14:paraId="4C2258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5CA64F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734FF9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5E25C2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69A2D9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277739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115BB0A2" w14:textId="77777777" w:rsidTr="002C59BC">
        <w:trPr>
          <w:cantSplit/>
          <w:trHeight w:val="20"/>
        </w:trPr>
        <w:tc>
          <w:tcPr>
            <w:tcW w:w="994" w:type="dxa"/>
            <w:vAlign w:val="center"/>
            <w:hideMark/>
          </w:tcPr>
          <w:p w14:paraId="1564F5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5D38C8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6667E6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B0716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9EED5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7A6F0D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1DE44641" w14:textId="77777777" w:rsidTr="002C59BC">
        <w:trPr>
          <w:cantSplit/>
          <w:trHeight w:val="20"/>
        </w:trPr>
        <w:tc>
          <w:tcPr>
            <w:tcW w:w="994" w:type="dxa"/>
            <w:vAlign w:val="center"/>
            <w:hideMark/>
          </w:tcPr>
          <w:p w14:paraId="0593F7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1896D2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6D2601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606D3B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EF5D7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28609F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5EC0513B" w14:textId="77777777" w:rsidTr="002C59BC">
        <w:trPr>
          <w:cantSplit/>
          <w:trHeight w:val="20"/>
        </w:trPr>
        <w:tc>
          <w:tcPr>
            <w:tcW w:w="994" w:type="dxa"/>
            <w:vAlign w:val="center"/>
            <w:hideMark/>
          </w:tcPr>
          <w:p w14:paraId="5967E8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024D96D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75A165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BB6B8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BCCF19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405D84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2EE563F3" w14:textId="77777777" w:rsidTr="002C59BC">
        <w:trPr>
          <w:cantSplit/>
          <w:trHeight w:val="20"/>
        </w:trPr>
        <w:tc>
          <w:tcPr>
            <w:tcW w:w="994" w:type="dxa"/>
            <w:vAlign w:val="center"/>
            <w:hideMark/>
          </w:tcPr>
          <w:p w14:paraId="12F930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7CD6F4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5D7DFE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59D85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71B6A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01D04B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1A473A44" w14:textId="77777777" w:rsidTr="002C59BC">
        <w:trPr>
          <w:cantSplit/>
          <w:trHeight w:val="20"/>
        </w:trPr>
        <w:tc>
          <w:tcPr>
            <w:tcW w:w="994" w:type="dxa"/>
            <w:vAlign w:val="center"/>
            <w:hideMark/>
          </w:tcPr>
          <w:p w14:paraId="313823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51BFFE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4DA387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59F10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24357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3C79734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375D7710" w14:textId="77777777" w:rsidTr="002C59BC">
        <w:trPr>
          <w:cantSplit/>
          <w:trHeight w:val="20"/>
        </w:trPr>
        <w:tc>
          <w:tcPr>
            <w:tcW w:w="994" w:type="dxa"/>
            <w:vAlign w:val="center"/>
            <w:hideMark/>
          </w:tcPr>
          <w:p w14:paraId="3992F8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564B90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2BFD61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2A2C02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8B35A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03A6F6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18757DA0" w14:textId="77777777" w:rsidTr="002C59BC">
        <w:trPr>
          <w:cantSplit/>
          <w:trHeight w:val="20"/>
        </w:trPr>
        <w:tc>
          <w:tcPr>
            <w:tcW w:w="994" w:type="dxa"/>
            <w:vAlign w:val="center"/>
            <w:hideMark/>
          </w:tcPr>
          <w:p w14:paraId="17AD7B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755589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6D9036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5085AA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2D896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3A1A27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2C19D1F9" w14:textId="77777777" w:rsidTr="002C59BC">
        <w:trPr>
          <w:cantSplit/>
          <w:trHeight w:val="20"/>
        </w:trPr>
        <w:tc>
          <w:tcPr>
            <w:tcW w:w="994" w:type="dxa"/>
            <w:vAlign w:val="center"/>
            <w:hideMark/>
          </w:tcPr>
          <w:p w14:paraId="6E6125A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1FEEA9A0"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8</w:t>
            </w:r>
          </w:p>
        </w:tc>
        <w:tc>
          <w:tcPr>
            <w:tcW w:w="1127" w:type="dxa"/>
            <w:vAlign w:val="center"/>
            <w:hideMark/>
          </w:tcPr>
          <w:p w14:paraId="21EE21E3"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4796D53C"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007F3B7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1D6CD21B" w14:textId="77777777" w:rsidTr="002C59BC">
        <w:trPr>
          <w:cantSplit/>
          <w:trHeight w:val="20"/>
        </w:trPr>
        <w:tc>
          <w:tcPr>
            <w:tcW w:w="994" w:type="dxa"/>
            <w:vAlign w:val="center"/>
            <w:hideMark/>
          </w:tcPr>
          <w:p w14:paraId="759913B3"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0C95A1FE"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9. «Ереванский детский сад № 100». Некоммерческая организация, адрес: ул. Нансена, 22.</w:t>
            </w:r>
          </w:p>
        </w:tc>
        <w:tc>
          <w:tcPr>
            <w:tcW w:w="1304" w:type="dxa"/>
            <w:vAlign w:val="center"/>
            <w:hideMark/>
          </w:tcPr>
          <w:p w14:paraId="637454FA"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00ECF48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21A7FBFB" w14:textId="77777777" w:rsidTr="002C59BC">
        <w:trPr>
          <w:cantSplit/>
          <w:trHeight w:val="20"/>
        </w:trPr>
        <w:tc>
          <w:tcPr>
            <w:tcW w:w="994" w:type="dxa"/>
            <w:vAlign w:val="center"/>
            <w:hideMark/>
          </w:tcPr>
          <w:p w14:paraId="72C516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0DED9C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6F9CB3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69A8D2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0CA8D4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43E776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54BCBC76" w14:textId="77777777" w:rsidTr="002C59BC">
        <w:trPr>
          <w:cantSplit/>
          <w:trHeight w:val="20"/>
        </w:trPr>
        <w:tc>
          <w:tcPr>
            <w:tcW w:w="994" w:type="dxa"/>
            <w:vAlign w:val="center"/>
            <w:hideMark/>
          </w:tcPr>
          <w:p w14:paraId="447A95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2DBF02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13D717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DBF4C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6EE6A8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21D3C8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2DDE3D47" w14:textId="77777777" w:rsidTr="002C59BC">
        <w:trPr>
          <w:cantSplit/>
          <w:trHeight w:val="20"/>
        </w:trPr>
        <w:tc>
          <w:tcPr>
            <w:tcW w:w="994" w:type="dxa"/>
            <w:vAlign w:val="center"/>
            <w:hideMark/>
          </w:tcPr>
          <w:p w14:paraId="6796E3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22B27B2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342C27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CFF64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0CB791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7950DA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2F71D55B" w14:textId="77777777" w:rsidTr="002C59BC">
        <w:trPr>
          <w:cantSplit/>
          <w:trHeight w:val="20"/>
        </w:trPr>
        <w:tc>
          <w:tcPr>
            <w:tcW w:w="994" w:type="dxa"/>
            <w:vAlign w:val="center"/>
            <w:hideMark/>
          </w:tcPr>
          <w:p w14:paraId="41E19A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06F67B3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38E1CD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997EC5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6451EB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35D45F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6D5A1C41" w14:textId="77777777" w:rsidTr="002C59BC">
        <w:trPr>
          <w:cantSplit/>
          <w:trHeight w:val="20"/>
        </w:trPr>
        <w:tc>
          <w:tcPr>
            <w:tcW w:w="994" w:type="dxa"/>
            <w:vAlign w:val="center"/>
            <w:hideMark/>
          </w:tcPr>
          <w:p w14:paraId="3D12C3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13CFA0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1F5315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174C8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0834FC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73B477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7BA81DE6" w14:textId="77777777" w:rsidTr="002C59BC">
        <w:trPr>
          <w:cantSplit/>
          <w:trHeight w:val="20"/>
        </w:trPr>
        <w:tc>
          <w:tcPr>
            <w:tcW w:w="994" w:type="dxa"/>
            <w:vAlign w:val="center"/>
            <w:hideMark/>
          </w:tcPr>
          <w:p w14:paraId="34FADC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16D7E0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72CB32F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86ED9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4F91CD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278D88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6C57EA78" w14:textId="77777777" w:rsidTr="002C59BC">
        <w:trPr>
          <w:cantSplit/>
          <w:trHeight w:val="20"/>
        </w:trPr>
        <w:tc>
          <w:tcPr>
            <w:tcW w:w="994" w:type="dxa"/>
            <w:vAlign w:val="center"/>
            <w:hideMark/>
          </w:tcPr>
          <w:p w14:paraId="7B900A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6000D2A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1A9D80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74EB4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1781F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4857D3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6F9D531E" w14:textId="77777777" w:rsidTr="002C59BC">
        <w:trPr>
          <w:cantSplit/>
          <w:trHeight w:val="20"/>
        </w:trPr>
        <w:tc>
          <w:tcPr>
            <w:tcW w:w="994" w:type="dxa"/>
            <w:vAlign w:val="center"/>
            <w:hideMark/>
          </w:tcPr>
          <w:p w14:paraId="03CAFBE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1D2F70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3FEED6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8A88F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058E2E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3A97E0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5054F176" w14:textId="77777777" w:rsidTr="002C59BC">
        <w:trPr>
          <w:cantSplit/>
          <w:trHeight w:val="20"/>
        </w:trPr>
        <w:tc>
          <w:tcPr>
            <w:tcW w:w="994" w:type="dxa"/>
            <w:vAlign w:val="center"/>
            <w:hideMark/>
          </w:tcPr>
          <w:p w14:paraId="018A90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3BD16A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6BF714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0E864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6E6A83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073D28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3EE77271" w14:textId="77777777" w:rsidTr="002C59BC">
        <w:trPr>
          <w:cantSplit/>
          <w:trHeight w:val="20"/>
        </w:trPr>
        <w:tc>
          <w:tcPr>
            <w:tcW w:w="994" w:type="dxa"/>
            <w:vAlign w:val="center"/>
            <w:hideMark/>
          </w:tcPr>
          <w:p w14:paraId="65C0138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14BA36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46BD3A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646CFA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43C974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229165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77B54E1A" w14:textId="77777777" w:rsidTr="002C59BC">
        <w:trPr>
          <w:cantSplit/>
          <w:trHeight w:val="20"/>
        </w:trPr>
        <w:tc>
          <w:tcPr>
            <w:tcW w:w="994" w:type="dxa"/>
            <w:vAlign w:val="center"/>
            <w:hideMark/>
          </w:tcPr>
          <w:p w14:paraId="501E39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11</w:t>
            </w:r>
          </w:p>
        </w:tc>
        <w:tc>
          <w:tcPr>
            <w:tcW w:w="4311" w:type="dxa"/>
            <w:vAlign w:val="center"/>
            <w:hideMark/>
          </w:tcPr>
          <w:p w14:paraId="32901B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5D6D3C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2ADEB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53F9F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14CF81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183090D4" w14:textId="77777777" w:rsidTr="002C59BC">
        <w:trPr>
          <w:cantSplit/>
          <w:trHeight w:val="20"/>
        </w:trPr>
        <w:tc>
          <w:tcPr>
            <w:tcW w:w="994" w:type="dxa"/>
            <w:vAlign w:val="center"/>
            <w:hideMark/>
          </w:tcPr>
          <w:p w14:paraId="018227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792C24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2D6ED7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105B3A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16DD7A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49A9F5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5B7D0533" w14:textId="77777777" w:rsidTr="002C59BC">
        <w:trPr>
          <w:cantSplit/>
          <w:trHeight w:val="20"/>
        </w:trPr>
        <w:tc>
          <w:tcPr>
            <w:tcW w:w="994" w:type="dxa"/>
            <w:vAlign w:val="center"/>
            <w:hideMark/>
          </w:tcPr>
          <w:p w14:paraId="1A30CC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5D2954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159027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564F21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34C1CC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09C4BC6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0DB2F4F1" w14:textId="77777777" w:rsidTr="002C59BC">
        <w:trPr>
          <w:cantSplit/>
          <w:trHeight w:val="20"/>
        </w:trPr>
        <w:tc>
          <w:tcPr>
            <w:tcW w:w="994" w:type="dxa"/>
            <w:vAlign w:val="center"/>
            <w:hideMark/>
          </w:tcPr>
          <w:p w14:paraId="663D55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5A0370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50F9C4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90098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46F511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42A6A2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1FE88CE9" w14:textId="77777777" w:rsidTr="002C59BC">
        <w:trPr>
          <w:cantSplit/>
          <w:trHeight w:val="20"/>
        </w:trPr>
        <w:tc>
          <w:tcPr>
            <w:tcW w:w="994" w:type="dxa"/>
            <w:vAlign w:val="center"/>
            <w:hideMark/>
          </w:tcPr>
          <w:p w14:paraId="256B68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24A3B4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374398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72E3B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03BC60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6CD419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18693693" w14:textId="77777777" w:rsidTr="002C59BC">
        <w:trPr>
          <w:cantSplit/>
          <w:trHeight w:val="20"/>
        </w:trPr>
        <w:tc>
          <w:tcPr>
            <w:tcW w:w="994" w:type="dxa"/>
            <w:vAlign w:val="center"/>
            <w:hideMark/>
          </w:tcPr>
          <w:p w14:paraId="377282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3F05BA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59CEA5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7C1EC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15AAB4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50D50D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6B216A34" w14:textId="77777777" w:rsidTr="002C59BC">
        <w:trPr>
          <w:cantSplit/>
          <w:trHeight w:val="20"/>
        </w:trPr>
        <w:tc>
          <w:tcPr>
            <w:tcW w:w="994" w:type="dxa"/>
            <w:vAlign w:val="center"/>
            <w:hideMark/>
          </w:tcPr>
          <w:p w14:paraId="175F6A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427F43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2744D3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661BF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EF26A5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74E75E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069323B1" w14:textId="77777777" w:rsidTr="002C59BC">
        <w:trPr>
          <w:cantSplit/>
          <w:trHeight w:val="20"/>
        </w:trPr>
        <w:tc>
          <w:tcPr>
            <w:tcW w:w="994" w:type="dxa"/>
            <w:vAlign w:val="center"/>
            <w:hideMark/>
          </w:tcPr>
          <w:p w14:paraId="7BF44A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65CB68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477A21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3523E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753CFA9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3F67A7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5DC06684" w14:textId="77777777" w:rsidTr="002C59BC">
        <w:trPr>
          <w:cantSplit/>
          <w:trHeight w:val="20"/>
        </w:trPr>
        <w:tc>
          <w:tcPr>
            <w:tcW w:w="994" w:type="dxa"/>
            <w:vAlign w:val="center"/>
            <w:hideMark/>
          </w:tcPr>
          <w:p w14:paraId="55CCE6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30B405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054AD9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3777B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39D1B0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3C7133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6AFE5DC3" w14:textId="77777777" w:rsidTr="002C59BC">
        <w:trPr>
          <w:cantSplit/>
          <w:trHeight w:val="20"/>
        </w:trPr>
        <w:tc>
          <w:tcPr>
            <w:tcW w:w="994" w:type="dxa"/>
            <w:vAlign w:val="center"/>
            <w:hideMark/>
          </w:tcPr>
          <w:p w14:paraId="3929CC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138E1F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4E52A0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52EC4F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EB730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64D218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3DA2BF9C" w14:textId="77777777" w:rsidTr="002C59BC">
        <w:trPr>
          <w:cantSplit/>
          <w:trHeight w:val="20"/>
        </w:trPr>
        <w:tc>
          <w:tcPr>
            <w:tcW w:w="994" w:type="dxa"/>
            <w:vAlign w:val="center"/>
            <w:hideMark/>
          </w:tcPr>
          <w:p w14:paraId="3B5FEC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6A0DB6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2B1637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E5A34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359A51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7C2BF6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3533C6E3" w14:textId="77777777" w:rsidTr="002C59BC">
        <w:trPr>
          <w:cantSplit/>
          <w:trHeight w:val="20"/>
        </w:trPr>
        <w:tc>
          <w:tcPr>
            <w:tcW w:w="994" w:type="dxa"/>
            <w:vAlign w:val="center"/>
            <w:hideMark/>
          </w:tcPr>
          <w:p w14:paraId="279D94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634C0C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7780A5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1D51CE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665949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0A7492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1B930A1A" w14:textId="77777777" w:rsidTr="002C59BC">
        <w:trPr>
          <w:cantSplit/>
          <w:trHeight w:val="20"/>
        </w:trPr>
        <w:tc>
          <w:tcPr>
            <w:tcW w:w="994" w:type="dxa"/>
            <w:vAlign w:val="center"/>
            <w:hideMark/>
          </w:tcPr>
          <w:p w14:paraId="1E61C3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279D0CE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4F03FA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66B521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4DDEBC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750352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1E9E6B50" w14:textId="77777777" w:rsidTr="002C59BC">
        <w:trPr>
          <w:cantSplit/>
          <w:trHeight w:val="20"/>
        </w:trPr>
        <w:tc>
          <w:tcPr>
            <w:tcW w:w="994" w:type="dxa"/>
            <w:vAlign w:val="center"/>
            <w:hideMark/>
          </w:tcPr>
          <w:p w14:paraId="72F753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155696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35D760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28B85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D847F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3F2236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6A6FF695" w14:textId="77777777" w:rsidTr="002C59BC">
        <w:trPr>
          <w:cantSplit/>
          <w:trHeight w:val="20"/>
        </w:trPr>
        <w:tc>
          <w:tcPr>
            <w:tcW w:w="994" w:type="dxa"/>
            <w:vAlign w:val="center"/>
            <w:hideMark/>
          </w:tcPr>
          <w:p w14:paraId="3E879F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73ED78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7822C1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869B3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A0F29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72C429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24F3B1D4" w14:textId="77777777" w:rsidTr="002C59BC">
        <w:trPr>
          <w:cantSplit/>
          <w:trHeight w:val="20"/>
        </w:trPr>
        <w:tc>
          <w:tcPr>
            <w:tcW w:w="994" w:type="dxa"/>
            <w:vAlign w:val="center"/>
            <w:hideMark/>
          </w:tcPr>
          <w:p w14:paraId="6453AD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7924019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755E5E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05331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29115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22E778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42D4B95F" w14:textId="77777777" w:rsidTr="002C59BC">
        <w:trPr>
          <w:cantSplit/>
          <w:trHeight w:val="20"/>
        </w:trPr>
        <w:tc>
          <w:tcPr>
            <w:tcW w:w="994" w:type="dxa"/>
            <w:vAlign w:val="center"/>
            <w:hideMark/>
          </w:tcPr>
          <w:p w14:paraId="33F9E8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1552E8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28A6F9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8D035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69B6F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2403DA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04EC2654" w14:textId="77777777" w:rsidTr="002C59BC">
        <w:trPr>
          <w:cantSplit/>
          <w:trHeight w:val="20"/>
        </w:trPr>
        <w:tc>
          <w:tcPr>
            <w:tcW w:w="994" w:type="dxa"/>
            <w:vAlign w:val="center"/>
            <w:hideMark/>
          </w:tcPr>
          <w:p w14:paraId="75D85BF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084DB0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277EFC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4DA091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3F5CD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27C9D4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57B8D4CB" w14:textId="77777777" w:rsidTr="002C59BC">
        <w:trPr>
          <w:cantSplit/>
          <w:trHeight w:val="20"/>
        </w:trPr>
        <w:tc>
          <w:tcPr>
            <w:tcW w:w="994" w:type="dxa"/>
            <w:vAlign w:val="center"/>
            <w:hideMark/>
          </w:tcPr>
          <w:p w14:paraId="728716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437F5F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0871E1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13DAAF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79E33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1B3191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265EE203" w14:textId="77777777" w:rsidTr="002C59BC">
        <w:trPr>
          <w:cantSplit/>
          <w:trHeight w:val="20"/>
        </w:trPr>
        <w:tc>
          <w:tcPr>
            <w:tcW w:w="994" w:type="dxa"/>
            <w:vAlign w:val="center"/>
            <w:hideMark/>
          </w:tcPr>
          <w:p w14:paraId="68C84E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6776A8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4E34F4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609638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E0A6B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70BD39C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64717123" w14:textId="77777777" w:rsidTr="002C59BC">
        <w:trPr>
          <w:cantSplit/>
          <w:trHeight w:val="20"/>
        </w:trPr>
        <w:tc>
          <w:tcPr>
            <w:tcW w:w="994" w:type="dxa"/>
            <w:vAlign w:val="center"/>
            <w:hideMark/>
          </w:tcPr>
          <w:p w14:paraId="211148A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2F1D3E62"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9</w:t>
            </w:r>
          </w:p>
        </w:tc>
        <w:tc>
          <w:tcPr>
            <w:tcW w:w="1127" w:type="dxa"/>
            <w:vAlign w:val="center"/>
            <w:hideMark/>
          </w:tcPr>
          <w:p w14:paraId="0FEEF7EB"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5DA99C5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4EDF37E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53C1F5F9" w14:textId="77777777" w:rsidTr="002C59BC">
        <w:trPr>
          <w:cantSplit/>
          <w:trHeight w:val="20"/>
        </w:trPr>
        <w:tc>
          <w:tcPr>
            <w:tcW w:w="994" w:type="dxa"/>
            <w:vAlign w:val="center"/>
            <w:hideMark/>
          </w:tcPr>
          <w:p w14:paraId="6F0E3716"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0F642C00"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10. «Ереванский детский сад № 102». Некоммерческая организация, адрес: Тотовенци, 8.</w:t>
            </w:r>
          </w:p>
        </w:tc>
        <w:tc>
          <w:tcPr>
            <w:tcW w:w="1304" w:type="dxa"/>
            <w:vAlign w:val="center"/>
            <w:hideMark/>
          </w:tcPr>
          <w:p w14:paraId="10F8A9C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2E9636D3"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38802902" w14:textId="77777777" w:rsidTr="002C59BC">
        <w:trPr>
          <w:cantSplit/>
          <w:trHeight w:val="20"/>
        </w:trPr>
        <w:tc>
          <w:tcPr>
            <w:tcW w:w="994" w:type="dxa"/>
            <w:vAlign w:val="center"/>
            <w:hideMark/>
          </w:tcPr>
          <w:p w14:paraId="530629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2E75B7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750424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3AE83F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7AD5E2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7A58B7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63921C95" w14:textId="77777777" w:rsidTr="002C59BC">
        <w:trPr>
          <w:cantSplit/>
          <w:trHeight w:val="20"/>
        </w:trPr>
        <w:tc>
          <w:tcPr>
            <w:tcW w:w="994" w:type="dxa"/>
            <w:vAlign w:val="center"/>
            <w:hideMark/>
          </w:tcPr>
          <w:p w14:paraId="27B1F5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712B311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2107E6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72842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6E844F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64DF3F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71A766D3" w14:textId="77777777" w:rsidTr="002C59BC">
        <w:trPr>
          <w:cantSplit/>
          <w:trHeight w:val="20"/>
        </w:trPr>
        <w:tc>
          <w:tcPr>
            <w:tcW w:w="994" w:type="dxa"/>
            <w:vAlign w:val="center"/>
            <w:hideMark/>
          </w:tcPr>
          <w:p w14:paraId="775F58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1FE5F2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5392E8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5DE8AA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057B04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5B5F4A0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53415DFF" w14:textId="77777777" w:rsidTr="002C59BC">
        <w:trPr>
          <w:cantSplit/>
          <w:trHeight w:val="20"/>
        </w:trPr>
        <w:tc>
          <w:tcPr>
            <w:tcW w:w="994" w:type="dxa"/>
            <w:vAlign w:val="center"/>
            <w:hideMark/>
          </w:tcPr>
          <w:p w14:paraId="3E2091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0280AE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1DA6CD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326FA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295C3E8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52D869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772D4A61" w14:textId="77777777" w:rsidTr="002C59BC">
        <w:trPr>
          <w:cantSplit/>
          <w:trHeight w:val="20"/>
        </w:trPr>
        <w:tc>
          <w:tcPr>
            <w:tcW w:w="994" w:type="dxa"/>
            <w:vAlign w:val="center"/>
            <w:hideMark/>
          </w:tcPr>
          <w:p w14:paraId="0DBFEB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5</w:t>
            </w:r>
          </w:p>
        </w:tc>
        <w:tc>
          <w:tcPr>
            <w:tcW w:w="4311" w:type="dxa"/>
            <w:vAlign w:val="center"/>
            <w:hideMark/>
          </w:tcPr>
          <w:p w14:paraId="16BBAF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39550F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F394B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241FB1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6EDEDF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3837ACF5" w14:textId="77777777" w:rsidTr="002C59BC">
        <w:trPr>
          <w:cantSplit/>
          <w:trHeight w:val="20"/>
        </w:trPr>
        <w:tc>
          <w:tcPr>
            <w:tcW w:w="994" w:type="dxa"/>
            <w:vAlign w:val="center"/>
            <w:hideMark/>
          </w:tcPr>
          <w:p w14:paraId="1F8B75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44158F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0A2527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E6820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0BB97C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65E5B4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30DF35E1" w14:textId="77777777" w:rsidTr="002C59BC">
        <w:trPr>
          <w:cantSplit/>
          <w:trHeight w:val="20"/>
        </w:trPr>
        <w:tc>
          <w:tcPr>
            <w:tcW w:w="994" w:type="dxa"/>
            <w:vAlign w:val="center"/>
            <w:hideMark/>
          </w:tcPr>
          <w:p w14:paraId="4AF312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6A2C41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3EDB05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36EEC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171AF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015EE7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52D2D15E" w14:textId="77777777" w:rsidTr="002C59BC">
        <w:trPr>
          <w:cantSplit/>
          <w:trHeight w:val="20"/>
        </w:trPr>
        <w:tc>
          <w:tcPr>
            <w:tcW w:w="994" w:type="dxa"/>
            <w:vAlign w:val="center"/>
            <w:hideMark/>
          </w:tcPr>
          <w:p w14:paraId="7E22BC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159B29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7C8236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A72C7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105616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51A8C6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3E0DF194" w14:textId="77777777" w:rsidTr="002C59BC">
        <w:trPr>
          <w:cantSplit/>
          <w:trHeight w:val="20"/>
        </w:trPr>
        <w:tc>
          <w:tcPr>
            <w:tcW w:w="994" w:type="dxa"/>
            <w:vAlign w:val="center"/>
            <w:hideMark/>
          </w:tcPr>
          <w:p w14:paraId="7CB6F2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1192E1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4AE90A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946DF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5F056D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6E3D3B0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1F8E291F" w14:textId="77777777" w:rsidTr="002C59BC">
        <w:trPr>
          <w:cantSplit/>
          <w:trHeight w:val="20"/>
        </w:trPr>
        <w:tc>
          <w:tcPr>
            <w:tcW w:w="994" w:type="dxa"/>
            <w:vAlign w:val="center"/>
            <w:hideMark/>
          </w:tcPr>
          <w:p w14:paraId="37F98E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7BE0DA5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7C2492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220E2A7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148090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233ABD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2DCB072A" w14:textId="77777777" w:rsidTr="002C59BC">
        <w:trPr>
          <w:cantSplit/>
          <w:trHeight w:val="20"/>
        </w:trPr>
        <w:tc>
          <w:tcPr>
            <w:tcW w:w="994" w:type="dxa"/>
            <w:vAlign w:val="center"/>
            <w:hideMark/>
          </w:tcPr>
          <w:p w14:paraId="2BCC50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58464C5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1BEC09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930FB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774048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781A8E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6FCD0AFE" w14:textId="77777777" w:rsidTr="002C59BC">
        <w:trPr>
          <w:cantSplit/>
          <w:trHeight w:val="20"/>
        </w:trPr>
        <w:tc>
          <w:tcPr>
            <w:tcW w:w="994" w:type="dxa"/>
            <w:vAlign w:val="center"/>
            <w:hideMark/>
          </w:tcPr>
          <w:p w14:paraId="60DEB0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5A1C407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08E319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B4DD4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43DDD0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2FA1DD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29EF577F" w14:textId="77777777" w:rsidTr="002C59BC">
        <w:trPr>
          <w:cantSplit/>
          <w:trHeight w:val="20"/>
        </w:trPr>
        <w:tc>
          <w:tcPr>
            <w:tcW w:w="994" w:type="dxa"/>
            <w:vAlign w:val="center"/>
            <w:hideMark/>
          </w:tcPr>
          <w:p w14:paraId="282BB0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2F1767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2FF981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11ECC5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437055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4779E2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5497A2E4" w14:textId="77777777" w:rsidTr="002C59BC">
        <w:trPr>
          <w:cantSplit/>
          <w:trHeight w:val="20"/>
        </w:trPr>
        <w:tc>
          <w:tcPr>
            <w:tcW w:w="994" w:type="dxa"/>
            <w:vAlign w:val="center"/>
            <w:hideMark/>
          </w:tcPr>
          <w:p w14:paraId="5DFC60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362044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0EFE8C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64FD0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4F0448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7269817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4D33E057" w14:textId="77777777" w:rsidTr="002C59BC">
        <w:trPr>
          <w:cantSplit/>
          <w:trHeight w:val="20"/>
        </w:trPr>
        <w:tc>
          <w:tcPr>
            <w:tcW w:w="994" w:type="dxa"/>
            <w:vAlign w:val="center"/>
            <w:hideMark/>
          </w:tcPr>
          <w:p w14:paraId="5850F2B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347D75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4C037A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C8C23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67325C3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1207B8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2665BF02" w14:textId="77777777" w:rsidTr="002C59BC">
        <w:trPr>
          <w:cantSplit/>
          <w:trHeight w:val="20"/>
        </w:trPr>
        <w:tc>
          <w:tcPr>
            <w:tcW w:w="994" w:type="dxa"/>
            <w:vAlign w:val="center"/>
            <w:hideMark/>
          </w:tcPr>
          <w:p w14:paraId="5A323DD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547AA7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0083A5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5741D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62A124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5AF28F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1BD27B84" w14:textId="77777777" w:rsidTr="002C59BC">
        <w:trPr>
          <w:cantSplit/>
          <w:trHeight w:val="20"/>
        </w:trPr>
        <w:tc>
          <w:tcPr>
            <w:tcW w:w="994" w:type="dxa"/>
            <w:vAlign w:val="center"/>
            <w:hideMark/>
          </w:tcPr>
          <w:p w14:paraId="285D83C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2695FB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62D6C32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40913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B4A2D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77C6AC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48574BCA" w14:textId="77777777" w:rsidTr="002C59BC">
        <w:trPr>
          <w:cantSplit/>
          <w:trHeight w:val="20"/>
        </w:trPr>
        <w:tc>
          <w:tcPr>
            <w:tcW w:w="994" w:type="dxa"/>
            <w:vAlign w:val="center"/>
            <w:hideMark/>
          </w:tcPr>
          <w:p w14:paraId="74D9323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4B6882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035718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F4154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485686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3A78D3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49C939DF" w14:textId="77777777" w:rsidTr="002C59BC">
        <w:trPr>
          <w:cantSplit/>
          <w:trHeight w:val="20"/>
        </w:trPr>
        <w:tc>
          <w:tcPr>
            <w:tcW w:w="994" w:type="dxa"/>
            <w:vAlign w:val="center"/>
            <w:hideMark/>
          </w:tcPr>
          <w:p w14:paraId="580360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14901E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77FDC7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5DE210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4493E1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7835FA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54971467" w14:textId="77777777" w:rsidTr="002C59BC">
        <w:trPr>
          <w:cantSplit/>
          <w:trHeight w:val="20"/>
        </w:trPr>
        <w:tc>
          <w:tcPr>
            <w:tcW w:w="994" w:type="dxa"/>
            <w:vAlign w:val="center"/>
            <w:hideMark/>
          </w:tcPr>
          <w:p w14:paraId="47BE0C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60EA12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0EC36C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A187E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8C2F4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0A28A6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0D7A6756" w14:textId="77777777" w:rsidTr="002C59BC">
        <w:trPr>
          <w:cantSplit/>
          <w:trHeight w:val="20"/>
        </w:trPr>
        <w:tc>
          <w:tcPr>
            <w:tcW w:w="994" w:type="dxa"/>
            <w:vAlign w:val="center"/>
            <w:hideMark/>
          </w:tcPr>
          <w:p w14:paraId="42F687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06AFF9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27F018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40E67D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656FE2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10404A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3546A117" w14:textId="77777777" w:rsidTr="002C59BC">
        <w:trPr>
          <w:cantSplit/>
          <w:trHeight w:val="20"/>
        </w:trPr>
        <w:tc>
          <w:tcPr>
            <w:tcW w:w="994" w:type="dxa"/>
            <w:vAlign w:val="center"/>
            <w:hideMark/>
          </w:tcPr>
          <w:p w14:paraId="2BDB17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0F337B1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450697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28FD106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0F6B9A8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2E134B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291BFA31" w14:textId="77777777" w:rsidTr="002C59BC">
        <w:trPr>
          <w:cantSplit/>
          <w:trHeight w:val="20"/>
        </w:trPr>
        <w:tc>
          <w:tcPr>
            <w:tcW w:w="994" w:type="dxa"/>
            <w:vAlign w:val="center"/>
            <w:hideMark/>
          </w:tcPr>
          <w:p w14:paraId="719EB7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70F8B3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0FFBA4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43EAEA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2627B2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5BE632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5A6861C5" w14:textId="77777777" w:rsidTr="002C59BC">
        <w:trPr>
          <w:cantSplit/>
          <w:trHeight w:val="20"/>
        </w:trPr>
        <w:tc>
          <w:tcPr>
            <w:tcW w:w="994" w:type="dxa"/>
            <w:vAlign w:val="center"/>
            <w:hideMark/>
          </w:tcPr>
          <w:p w14:paraId="3159E3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6087B3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50EE1A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598E97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E638F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5C76F3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372B8AFF" w14:textId="77777777" w:rsidTr="002C59BC">
        <w:trPr>
          <w:cantSplit/>
          <w:trHeight w:val="20"/>
        </w:trPr>
        <w:tc>
          <w:tcPr>
            <w:tcW w:w="994" w:type="dxa"/>
            <w:vAlign w:val="center"/>
            <w:hideMark/>
          </w:tcPr>
          <w:p w14:paraId="717BAE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30E0D4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3C3CD2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45AEA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EDE016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15E96D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6BAEFEE2" w14:textId="77777777" w:rsidTr="002C59BC">
        <w:trPr>
          <w:cantSplit/>
          <w:trHeight w:val="20"/>
        </w:trPr>
        <w:tc>
          <w:tcPr>
            <w:tcW w:w="994" w:type="dxa"/>
            <w:vAlign w:val="center"/>
            <w:hideMark/>
          </w:tcPr>
          <w:p w14:paraId="1C8027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7B70F7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37CA9E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340D9C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9EF405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0A8357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5424B98C" w14:textId="77777777" w:rsidTr="002C59BC">
        <w:trPr>
          <w:cantSplit/>
          <w:trHeight w:val="20"/>
        </w:trPr>
        <w:tc>
          <w:tcPr>
            <w:tcW w:w="994" w:type="dxa"/>
            <w:vAlign w:val="center"/>
            <w:hideMark/>
          </w:tcPr>
          <w:p w14:paraId="337525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303253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15C3F6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9C1EE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FEDC9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204D64E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4EF49E01" w14:textId="77777777" w:rsidTr="002C59BC">
        <w:trPr>
          <w:cantSplit/>
          <w:trHeight w:val="20"/>
        </w:trPr>
        <w:tc>
          <w:tcPr>
            <w:tcW w:w="994" w:type="dxa"/>
            <w:vAlign w:val="center"/>
            <w:hideMark/>
          </w:tcPr>
          <w:p w14:paraId="1FEF22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340E3E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218AA5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5EED47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FD98D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681028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2CF5292B" w14:textId="77777777" w:rsidTr="002C59BC">
        <w:trPr>
          <w:cantSplit/>
          <w:trHeight w:val="20"/>
        </w:trPr>
        <w:tc>
          <w:tcPr>
            <w:tcW w:w="994" w:type="dxa"/>
            <w:vAlign w:val="center"/>
            <w:hideMark/>
          </w:tcPr>
          <w:p w14:paraId="195E78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29</w:t>
            </w:r>
          </w:p>
        </w:tc>
        <w:tc>
          <w:tcPr>
            <w:tcW w:w="4311" w:type="dxa"/>
            <w:vAlign w:val="center"/>
            <w:hideMark/>
          </w:tcPr>
          <w:p w14:paraId="5843EA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409686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9C29C4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9F2C88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2204CB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5F9BF51F" w14:textId="77777777" w:rsidTr="002C59BC">
        <w:trPr>
          <w:cantSplit/>
          <w:trHeight w:val="20"/>
        </w:trPr>
        <w:tc>
          <w:tcPr>
            <w:tcW w:w="994" w:type="dxa"/>
            <w:vAlign w:val="center"/>
            <w:hideMark/>
          </w:tcPr>
          <w:p w14:paraId="543919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2DA0D7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0E7BCC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3E62C0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D8647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53758C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563A778B" w14:textId="77777777" w:rsidTr="002C59BC">
        <w:trPr>
          <w:cantSplit/>
          <w:trHeight w:val="20"/>
        </w:trPr>
        <w:tc>
          <w:tcPr>
            <w:tcW w:w="994" w:type="dxa"/>
            <w:vAlign w:val="center"/>
            <w:hideMark/>
          </w:tcPr>
          <w:p w14:paraId="7D17924E"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0C54B7B2"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10</w:t>
            </w:r>
          </w:p>
        </w:tc>
        <w:tc>
          <w:tcPr>
            <w:tcW w:w="1127" w:type="dxa"/>
            <w:vAlign w:val="center"/>
            <w:hideMark/>
          </w:tcPr>
          <w:p w14:paraId="2917D6CC"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12980D41"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6E41327A"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7AAB9487" w14:textId="77777777" w:rsidTr="002C59BC">
        <w:trPr>
          <w:cantSplit/>
          <w:trHeight w:val="20"/>
        </w:trPr>
        <w:tc>
          <w:tcPr>
            <w:tcW w:w="994" w:type="dxa"/>
            <w:vAlign w:val="center"/>
            <w:hideMark/>
          </w:tcPr>
          <w:p w14:paraId="1C08E7D7"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1CB2DC81"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11. «Ереванский детский сад № 103» — некоммерческая организация, адрес: Нор Норк, 2-й район, Тотовенци, 9.</w:t>
            </w:r>
          </w:p>
        </w:tc>
        <w:tc>
          <w:tcPr>
            <w:tcW w:w="1304" w:type="dxa"/>
            <w:vAlign w:val="center"/>
            <w:hideMark/>
          </w:tcPr>
          <w:p w14:paraId="14C1F996"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7090B63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2B78377F" w14:textId="77777777" w:rsidTr="002C59BC">
        <w:trPr>
          <w:cantSplit/>
          <w:trHeight w:val="20"/>
        </w:trPr>
        <w:tc>
          <w:tcPr>
            <w:tcW w:w="994" w:type="dxa"/>
            <w:vAlign w:val="center"/>
            <w:hideMark/>
          </w:tcPr>
          <w:p w14:paraId="236DE7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4A598E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68BCA2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27BCD9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12F681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15DBC7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022738A6" w14:textId="77777777" w:rsidTr="002C59BC">
        <w:trPr>
          <w:cantSplit/>
          <w:trHeight w:val="20"/>
        </w:trPr>
        <w:tc>
          <w:tcPr>
            <w:tcW w:w="994" w:type="dxa"/>
            <w:vAlign w:val="center"/>
            <w:hideMark/>
          </w:tcPr>
          <w:p w14:paraId="3DF5DB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1BE077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0D62DE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4EBB7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01E06D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19CA54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60D314AA" w14:textId="77777777" w:rsidTr="002C59BC">
        <w:trPr>
          <w:cantSplit/>
          <w:trHeight w:val="20"/>
        </w:trPr>
        <w:tc>
          <w:tcPr>
            <w:tcW w:w="994" w:type="dxa"/>
            <w:vAlign w:val="center"/>
            <w:hideMark/>
          </w:tcPr>
          <w:p w14:paraId="35B4FA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7B0ACF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68BBF9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E6BD7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5A46F1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6EB2EA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37AE7C07" w14:textId="77777777" w:rsidTr="002C59BC">
        <w:trPr>
          <w:cantSplit/>
          <w:trHeight w:val="20"/>
        </w:trPr>
        <w:tc>
          <w:tcPr>
            <w:tcW w:w="994" w:type="dxa"/>
            <w:vAlign w:val="center"/>
            <w:hideMark/>
          </w:tcPr>
          <w:p w14:paraId="1CCC9A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704815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18716D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27200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7A9BCA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45BE7C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6F1C668F" w14:textId="77777777" w:rsidTr="002C59BC">
        <w:trPr>
          <w:cantSplit/>
          <w:trHeight w:val="20"/>
        </w:trPr>
        <w:tc>
          <w:tcPr>
            <w:tcW w:w="994" w:type="dxa"/>
            <w:vAlign w:val="center"/>
            <w:hideMark/>
          </w:tcPr>
          <w:p w14:paraId="3BD8DC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098D31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08A403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734BC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5D211F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5AC5BE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37EAE724" w14:textId="77777777" w:rsidTr="002C59BC">
        <w:trPr>
          <w:cantSplit/>
          <w:trHeight w:val="20"/>
        </w:trPr>
        <w:tc>
          <w:tcPr>
            <w:tcW w:w="994" w:type="dxa"/>
            <w:vAlign w:val="center"/>
            <w:hideMark/>
          </w:tcPr>
          <w:p w14:paraId="2F9762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5DBCE15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321EB7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F6346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7E85FF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75B18F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6ED9B9B2" w14:textId="77777777" w:rsidTr="002C59BC">
        <w:trPr>
          <w:cantSplit/>
          <w:trHeight w:val="20"/>
        </w:trPr>
        <w:tc>
          <w:tcPr>
            <w:tcW w:w="994" w:type="dxa"/>
            <w:vAlign w:val="center"/>
            <w:hideMark/>
          </w:tcPr>
          <w:p w14:paraId="49B20F8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4F0B1B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782D5BD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F2A5D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75DF2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0A3358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107803C6" w14:textId="77777777" w:rsidTr="002C59BC">
        <w:trPr>
          <w:cantSplit/>
          <w:trHeight w:val="20"/>
        </w:trPr>
        <w:tc>
          <w:tcPr>
            <w:tcW w:w="994" w:type="dxa"/>
            <w:vAlign w:val="center"/>
            <w:hideMark/>
          </w:tcPr>
          <w:p w14:paraId="31B5C7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25B8C0A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3BC3E4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51AD7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51D7E3F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625275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1F4D4445" w14:textId="77777777" w:rsidTr="002C59BC">
        <w:trPr>
          <w:cantSplit/>
          <w:trHeight w:val="20"/>
        </w:trPr>
        <w:tc>
          <w:tcPr>
            <w:tcW w:w="994" w:type="dxa"/>
            <w:vAlign w:val="center"/>
            <w:hideMark/>
          </w:tcPr>
          <w:p w14:paraId="67358B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0C3CA0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0CEEC5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F1AC53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10CBE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60F12C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3CBC53C4" w14:textId="77777777" w:rsidTr="002C59BC">
        <w:trPr>
          <w:cantSplit/>
          <w:trHeight w:val="20"/>
        </w:trPr>
        <w:tc>
          <w:tcPr>
            <w:tcW w:w="994" w:type="dxa"/>
            <w:vAlign w:val="center"/>
            <w:hideMark/>
          </w:tcPr>
          <w:p w14:paraId="7240DD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3D80B6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0DEB05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C4840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4AD615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1214A2F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1DC7F6B4" w14:textId="77777777" w:rsidTr="002C59BC">
        <w:trPr>
          <w:cantSplit/>
          <w:trHeight w:val="20"/>
        </w:trPr>
        <w:tc>
          <w:tcPr>
            <w:tcW w:w="994" w:type="dxa"/>
            <w:vAlign w:val="center"/>
            <w:hideMark/>
          </w:tcPr>
          <w:p w14:paraId="1FE659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631682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718B93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12A153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5208FF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3E4CA7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71D53BC9" w14:textId="77777777" w:rsidTr="002C59BC">
        <w:trPr>
          <w:cantSplit/>
          <w:trHeight w:val="20"/>
        </w:trPr>
        <w:tc>
          <w:tcPr>
            <w:tcW w:w="994" w:type="dxa"/>
            <w:vAlign w:val="center"/>
            <w:hideMark/>
          </w:tcPr>
          <w:p w14:paraId="1B500C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690595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163552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16A8B7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618188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415195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75AF8E08" w14:textId="77777777" w:rsidTr="002C59BC">
        <w:trPr>
          <w:cantSplit/>
          <w:trHeight w:val="20"/>
        </w:trPr>
        <w:tc>
          <w:tcPr>
            <w:tcW w:w="994" w:type="dxa"/>
            <w:vAlign w:val="center"/>
            <w:hideMark/>
          </w:tcPr>
          <w:p w14:paraId="1C6376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2ECD5B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172B4A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2E294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797880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1EE942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2B265936" w14:textId="77777777" w:rsidTr="002C59BC">
        <w:trPr>
          <w:cantSplit/>
          <w:trHeight w:val="20"/>
        </w:trPr>
        <w:tc>
          <w:tcPr>
            <w:tcW w:w="994" w:type="dxa"/>
            <w:vAlign w:val="center"/>
            <w:hideMark/>
          </w:tcPr>
          <w:p w14:paraId="6AE8C90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7F7529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4CB775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52E6C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510BD5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4E04D9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02F397BB" w14:textId="77777777" w:rsidTr="002C59BC">
        <w:trPr>
          <w:cantSplit/>
          <w:trHeight w:val="20"/>
        </w:trPr>
        <w:tc>
          <w:tcPr>
            <w:tcW w:w="994" w:type="dxa"/>
            <w:vAlign w:val="center"/>
            <w:hideMark/>
          </w:tcPr>
          <w:p w14:paraId="79393E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241A56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216793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D99EDB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3541DF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3B1A81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414B790C" w14:textId="77777777" w:rsidTr="002C59BC">
        <w:trPr>
          <w:cantSplit/>
          <w:trHeight w:val="20"/>
        </w:trPr>
        <w:tc>
          <w:tcPr>
            <w:tcW w:w="994" w:type="dxa"/>
            <w:vAlign w:val="center"/>
            <w:hideMark/>
          </w:tcPr>
          <w:p w14:paraId="5610A2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57285A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421761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5FCF7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249EA8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75AE78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14589E60" w14:textId="77777777" w:rsidTr="002C59BC">
        <w:trPr>
          <w:cantSplit/>
          <w:trHeight w:val="20"/>
        </w:trPr>
        <w:tc>
          <w:tcPr>
            <w:tcW w:w="994" w:type="dxa"/>
            <w:vAlign w:val="center"/>
            <w:hideMark/>
          </w:tcPr>
          <w:p w14:paraId="076F9A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5F7F46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30CA18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541059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2396F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4086F4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0ABC2A3B" w14:textId="77777777" w:rsidTr="002C59BC">
        <w:trPr>
          <w:cantSplit/>
          <w:trHeight w:val="20"/>
        </w:trPr>
        <w:tc>
          <w:tcPr>
            <w:tcW w:w="994" w:type="dxa"/>
            <w:vAlign w:val="center"/>
            <w:hideMark/>
          </w:tcPr>
          <w:p w14:paraId="26C08A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438EA1E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51E6CE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E9B2F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42810A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6B8C91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015C1302" w14:textId="77777777" w:rsidTr="002C59BC">
        <w:trPr>
          <w:cantSplit/>
          <w:trHeight w:val="20"/>
        </w:trPr>
        <w:tc>
          <w:tcPr>
            <w:tcW w:w="994" w:type="dxa"/>
            <w:vAlign w:val="center"/>
            <w:hideMark/>
          </w:tcPr>
          <w:p w14:paraId="6FACD1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19</w:t>
            </w:r>
          </w:p>
        </w:tc>
        <w:tc>
          <w:tcPr>
            <w:tcW w:w="4311" w:type="dxa"/>
            <w:vAlign w:val="center"/>
            <w:hideMark/>
          </w:tcPr>
          <w:p w14:paraId="53EA50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5F2146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A96D0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26B8A5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14BF13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771CE78B" w14:textId="77777777" w:rsidTr="002C59BC">
        <w:trPr>
          <w:cantSplit/>
          <w:trHeight w:val="20"/>
        </w:trPr>
        <w:tc>
          <w:tcPr>
            <w:tcW w:w="994" w:type="dxa"/>
            <w:vAlign w:val="center"/>
            <w:hideMark/>
          </w:tcPr>
          <w:p w14:paraId="4451F0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168C97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2A8F0C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CD6F5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D981D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7FA850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4EF2607B" w14:textId="77777777" w:rsidTr="002C59BC">
        <w:trPr>
          <w:cantSplit/>
          <w:trHeight w:val="20"/>
        </w:trPr>
        <w:tc>
          <w:tcPr>
            <w:tcW w:w="994" w:type="dxa"/>
            <w:vAlign w:val="center"/>
            <w:hideMark/>
          </w:tcPr>
          <w:p w14:paraId="2AEBB6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2FC197D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30E9CC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146462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6A30D3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6E2650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28CBCFBE" w14:textId="77777777" w:rsidTr="002C59BC">
        <w:trPr>
          <w:cantSplit/>
          <w:trHeight w:val="20"/>
        </w:trPr>
        <w:tc>
          <w:tcPr>
            <w:tcW w:w="994" w:type="dxa"/>
            <w:vAlign w:val="center"/>
            <w:hideMark/>
          </w:tcPr>
          <w:p w14:paraId="436C21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265E79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1170E5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332924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4C6545A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642CE1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16D49990" w14:textId="77777777" w:rsidTr="002C59BC">
        <w:trPr>
          <w:cantSplit/>
          <w:trHeight w:val="20"/>
        </w:trPr>
        <w:tc>
          <w:tcPr>
            <w:tcW w:w="994" w:type="dxa"/>
            <w:vAlign w:val="center"/>
            <w:hideMark/>
          </w:tcPr>
          <w:p w14:paraId="2DED69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07E8527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76B164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E6083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27984C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18C9F5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6E37E392" w14:textId="77777777" w:rsidTr="002C59BC">
        <w:trPr>
          <w:cantSplit/>
          <w:trHeight w:val="20"/>
        </w:trPr>
        <w:tc>
          <w:tcPr>
            <w:tcW w:w="994" w:type="dxa"/>
            <w:vAlign w:val="center"/>
            <w:hideMark/>
          </w:tcPr>
          <w:p w14:paraId="7513F6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19D877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206242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49D70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6E471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14E69D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6966627B" w14:textId="77777777" w:rsidTr="002C59BC">
        <w:trPr>
          <w:cantSplit/>
          <w:trHeight w:val="20"/>
        </w:trPr>
        <w:tc>
          <w:tcPr>
            <w:tcW w:w="994" w:type="dxa"/>
            <w:vAlign w:val="center"/>
            <w:hideMark/>
          </w:tcPr>
          <w:p w14:paraId="712249B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4B726D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7FDA3C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257E7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14ECFD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3787A2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66DE9FBC" w14:textId="77777777" w:rsidTr="002C59BC">
        <w:trPr>
          <w:cantSplit/>
          <w:trHeight w:val="20"/>
        </w:trPr>
        <w:tc>
          <w:tcPr>
            <w:tcW w:w="994" w:type="dxa"/>
            <w:vAlign w:val="center"/>
            <w:hideMark/>
          </w:tcPr>
          <w:p w14:paraId="17DCEE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11B12B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54EEB0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401D8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5D214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57655E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028377B3" w14:textId="77777777" w:rsidTr="002C59BC">
        <w:trPr>
          <w:cantSplit/>
          <w:trHeight w:val="20"/>
        </w:trPr>
        <w:tc>
          <w:tcPr>
            <w:tcW w:w="994" w:type="dxa"/>
            <w:vAlign w:val="center"/>
            <w:hideMark/>
          </w:tcPr>
          <w:p w14:paraId="05A2D6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53021EC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1362B3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C8254C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EFAD2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37779B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17B219D6" w14:textId="77777777" w:rsidTr="002C59BC">
        <w:trPr>
          <w:cantSplit/>
          <w:trHeight w:val="20"/>
        </w:trPr>
        <w:tc>
          <w:tcPr>
            <w:tcW w:w="994" w:type="dxa"/>
            <w:vAlign w:val="center"/>
            <w:hideMark/>
          </w:tcPr>
          <w:p w14:paraId="0893AFD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24CCE2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630930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2A7F7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0D230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0A8B29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096554F0" w14:textId="77777777" w:rsidTr="002C59BC">
        <w:trPr>
          <w:cantSplit/>
          <w:trHeight w:val="20"/>
        </w:trPr>
        <w:tc>
          <w:tcPr>
            <w:tcW w:w="994" w:type="dxa"/>
            <w:vAlign w:val="center"/>
            <w:hideMark/>
          </w:tcPr>
          <w:p w14:paraId="2695D8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5DADAA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6A6CC8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6A609B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728D9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153766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432D6A78" w14:textId="77777777" w:rsidTr="002C59BC">
        <w:trPr>
          <w:cantSplit/>
          <w:trHeight w:val="20"/>
        </w:trPr>
        <w:tc>
          <w:tcPr>
            <w:tcW w:w="994" w:type="dxa"/>
            <w:vAlign w:val="center"/>
            <w:hideMark/>
          </w:tcPr>
          <w:p w14:paraId="0F7833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115819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7BCEC17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45E0B1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80DCD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249D575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647667EB" w14:textId="77777777" w:rsidTr="002C59BC">
        <w:trPr>
          <w:cantSplit/>
          <w:trHeight w:val="20"/>
        </w:trPr>
        <w:tc>
          <w:tcPr>
            <w:tcW w:w="994" w:type="dxa"/>
            <w:vAlign w:val="center"/>
            <w:hideMark/>
          </w:tcPr>
          <w:p w14:paraId="405A55B6"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6496F1F8"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11</w:t>
            </w:r>
          </w:p>
        </w:tc>
        <w:tc>
          <w:tcPr>
            <w:tcW w:w="1127" w:type="dxa"/>
            <w:vAlign w:val="center"/>
            <w:hideMark/>
          </w:tcPr>
          <w:p w14:paraId="0DCDA28B"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24E1741B"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782FFFD4"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469B5C97" w14:textId="77777777" w:rsidTr="002C59BC">
        <w:trPr>
          <w:cantSplit/>
          <w:trHeight w:val="20"/>
        </w:trPr>
        <w:tc>
          <w:tcPr>
            <w:tcW w:w="994" w:type="dxa"/>
            <w:vAlign w:val="center"/>
            <w:hideMark/>
          </w:tcPr>
          <w:p w14:paraId="2D7D7E9C"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426EF127"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12. «Ереванский детский сад № 133», некоммерческая организация, адрес: 9 мая 2016 г.</w:t>
            </w:r>
          </w:p>
        </w:tc>
        <w:tc>
          <w:tcPr>
            <w:tcW w:w="1304" w:type="dxa"/>
            <w:vAlign w:val="center"/>
            <w:hideMark/>
          </w:tcPr>
          <w:p w14:paraId="35262DC6"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14B6DF25"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7696FD32" w14:textId="77777777" w:rsidTr="002C59BC">
        <w:trPr>
          <w:cantSplit/>
          <w:trHeight w:val="20"/>
        </w:trPr>
        <w:tc>
          <w:tcPr>
            <w:tcW w:w="994" w:type="dxa"/>
            <w:vAlign w:val="center"/>
            <w:hideMark/>
          </w:tcPr>
          <w:p w14:paraId="513BF8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04A60E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7185A5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2F262B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666F9A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62807F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5D643439" w14:textId="77777777" w:rsidTr="002C59BC">
        <w:trPr>
          <w:cantSplit/>
          <w:trHeight w:val="20"/>
        </w:trPr>
        <w:tc>
          <w:tcPr>
            <w:tcW w:w="994" w:type="dxa"/>
            <w:vAlign w:val="center"/>
            <w:hideMark/>
          </w:tcPr>
          <w:p w14:paraId="197C61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53B33D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1E396E5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C49F0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5B990E4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19C609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63A2677E" w14:textId="77777777" w:rsidTr="002C59BC">
        <w:trPr>
          <w:cantSplit/>
          <w:trHeight w:val="20"/>
        </w:trPr>
        <w:tc>
          <w:tcPr>
            <w:tcW w:w="994" w:type="dxa"/>
            <w:vAlign w:val="center"/>
            <w:hideMark/>
          </w:tcPr>
          <w:p w14:paraId="68344D3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39822C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51F2840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FBF72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4EA805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1EF622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6D162770" w14:textId="77777777" w:rsidTr="002C59BC">
        <w:trPr>
          <w:cantSplit/>
          <w:trHeight w:val="20"/>
        </w:trPr>
        <w:tc>
          <w:tcPr>
            <w:tcW w:w="994" w:type="dxa"/>
            <w:vAlign w:val="center"/>
            <w:hideMark/>
          </w:tcPr>
          <w:p w14:paraId="686936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274E2B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7CF866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0817E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62E425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6578F9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2E60D8D8" w14:textId="77777777" w:rsidTr="002C59BC">
        <w:trPr>
          <w:cantSplit/>
          <w:trHeight w:val="20"/>
        </w:trPr>
        <w:tc>
          <w:tcPr>
            <w:tcW w:w="994" w:type="dxa"/>
            <w:vAlign w:val="center"/>
            <w:hideMark/>
          </w:tcPr>
          <w:p w14:paraId="05F3EE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7A142CA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730300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53CE0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1B892C7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787B54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12A4B6D0" w14:textId="77777777" w:rsidTr="002C59BC">
        <w:trPr>
          <w:cantSplit/>
          <w:trHeight w:val="20"/>
        </w:trPr>
        <w:tc>
          <w:tcPr>
            <w:tcW w:w="994" w:type="dxa"/>
            <w:vAlign w:val="center"/>
            <w:hideMark/>
          </w:tcPr>
          <w:p w14:paraId="546B94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3E3008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53B842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ED67A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6517C1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5B6D7E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6DA6546F" w14:textId="77777777" w:rsidTr="002C59BC">
        <w:trPr>
          <w:cantSplit/>
          <w:trHeight w:val="20"/>
        </w:trPr>
        <w:tc>
          <w:tcPr>
            <w:tcW w:w="994" w:type="dxa"/>
            <w:vAlign w:val="center"/>
            <w:hideMark/>
          </w:tcPr>
          <w:p w14:paraId="540617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08BA2CE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6959CB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4DAF3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ECE34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57BC4B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66D2AB41" w14:textId="77777777" w:rsidTr="002C59BC">
        <w:trPr>
          <w:cantSplit/>
          <w:trHeight w:val="20"/>
        </w:trPr>
        <w:tc>
          <w:tcPr>
            <w:tcW w:w="994" w:type="dxa"/>
            <w:vAlign w:val="center"/>
            <w:hideMark/>
          </w:tcPr>
          <w:p w14:paraId="21021D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69286AD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4E970D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3E604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7A5A12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6C7F32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533A8047" w14:textId="77777777" w:rsidTr="002C59BC">
        <w:trPr>
          <w:cantSplit/>
          <w:trHeight w:val="20"/>
        </w:trPr>
        <w:tc>
          <w:tcPr>
            <w:tcW w:w="994" w:type="dxa"/>
            <w:vAlign w:val="center"/>
            <w:hideMark/>
          </w:tcPr>
          <w:p w14:paraId="3B00DD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2B2F8F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5A90E18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32914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5A0409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67F8EA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3C33AC96" w14:textId="77777777" w:rsidTr="002C59BC">
        <w:trPr>
          <w:cantSplit/>
          <w:trHeight w:val="20"/>
        </w:trPr>
        <w:tc>
          <w:tcPr>
            <w:tcW w:w="994" w:type="dxa"/>
            <w:vAlign w:val="center"/>
            <w:hideMark/>
          </w:tcPr>
          <w:p w14:paraId="0657F58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77738F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27549E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45FE9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1E9E91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4452EB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20AC5BA0" w14:textId="77777777" w:rsidTr="002C59BC">
        <w:trPr>
          <w:cantSplit/>
          <w:trHeight w:val="20"/>
        </w:trPr>
        <w:tc>
          <w:tcPr>
            <w:tcW w:w="994" w:type="dxa"/>
            <w:vAlign w:val="center"/>
            <w:hideMark/>
          </w:tcPr>
          <w:p w14:paraId="2570DD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75E948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117DD99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241138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43B5D9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325923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7C4BDAF3" w14:textId="77777777" w:rsidTr="002C59BC">
        <w:trPr>
          <w:cantSplit/>
          <w:trHeight w:val="20"/>
        </w:trPr>
        <w:tc>
          <w:tcPr>
            <w:tcW w:w="994" w:type="dxa"/>
            <w:vAlign w:val="center"/>
            <w:hideMark/>
          </w:tcPr>
          <w:p w14:paraId="0F43DF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12</w:t>
            </w:r>
          </w:p>
        </w:tc>
        <w:tc>
          <w:tcPr>
            <w:tcW w:w="4311" w:type="dxa"/>
            <w:vAlign w:val="center"/>
            <w:hideMark/>
          </w:tcPr>
          <w:p w14:paraId="39DCF5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6CC741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331798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B4999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4197EC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791AF7C2" w14:textId="77777777" w:rsidTr="002C59BC">
        <w:trPr>
          <w:cantSplit/>
          <w:trHeight w:val="20"/>
        </w:trPr>
        <w:tc>
          <w:tcPr>
            <w:tcW w:w="994" w:type="dxa"/>
            <w:vAlign w:val="center"/>
            <w:hideMark/>
          </w:tcPr>
          <w:p w14:paraId="051B98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0EB0D37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30AD78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09F326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502646D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6777C7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1387CB80" w14:textId="77777777" w:rsidTr="002C59BC">
        <w:trPr>
          <w:cantSplit/>
          <w:trHeight w:val="20"/>
        </w:trPr>
        <w:tc>
          <w:tcPr>
            <w:tcW w:w="994" w:type="dxa"/>
            <w:vAlign w:val="center"/>
            <w:hideMark/>
          </w:tcPr>
          <w:p w14:paraId="1A9FD1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003D96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55D5B67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2C584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6E8608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26F8029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2D670E0C" w14:textId="77777777" w:rsidTr="002C59BC">
        <w:trPr>
          <w:cantSplit/>
          <w:trHeight w:val="20"/>
        </w:trPr>
        <w:tc>
          <w:tcPr>
            <w:tcW w:w="994" w:type="dxa"/>
            <w:vAlign w:val="center"/>
            <w:hideMark/>
          </w:tcPr>
          <w:p w14:paraId="5B9697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3B4E98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512F76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4DDC7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6B4C85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719CF4C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5737382C" w14:textId="77777777" w:rsidTr="002C59BC">
        <w:trPr>
          <w:cantSplit/>
          <w:trHeight w:val="20"/>
        </w:trPr>
        <w:tc>
          <w:tcPr>
            <w:tcW w:w="994" w:type="dxa"/>
            <w:vAlign w:val="center"/>
            <w:hideMark/>
          </w:tcPr>
          <w:p w14:paraId="6592AC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46E39D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252C735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550B5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7444705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0097B6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147F1FEB" w14:textId="77777777" w:rsidTr="002C59BC">
        <w:trPr>
          <w:cantSplit/>
          <w:trHeight w:val="20"/>
        </w:trPr>
        <w:tc>
          <w:tcPr>
            <w:tcW w:w="994" w:type="dxa"/>
            <w:vAlign w:val="center"/>
            <w:hideMark/>
          </w:tcPr>
          <w:p w14:paraId="7C72CD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5B311B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05EE60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4ED86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74BE8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462856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7F521331" w14:textId="77777777" w:rsidTr="002C59BC">
        <w:trPr>
          <w:cantSplit/>
          <w:trHeight w:val="20"/>
        </w:trPr>
        <w:tc>
          <w:tcPr>
            <w:tcW w:w="994" w:type="dxa"/>
            <w:vAlign w:val="center"/>
            <w:hideMark/>
          </w:tcPr>
          <w:p w14:paraId="6BF841D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2E032CF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4AE132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C4D2E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780B15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5C3BDB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55FBD032" w14:textId="77777777" w:rsidTr="002C59BC">
        <w:trPr>
          <w:cantSplit/>
          <w:trHeight w:val="20"/>
        </w:trPr>
        <w:tc>
          <w:tcPr>
            <w:tcW w:w="994" w:type="dxa"/>
            <w:vAlign w:val="center"/>
            <w:hideMark/>
          </w:tcPr>
          <w:p w14:paraId="0AB744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33C4F2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2584DF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58450C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701C811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109242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2FA3ABCC" w14:textId="77777777" w:rsidTr="002C59BC">
        <w:trPr>
          <w:cantSplit/>
          <w:trHeight w:val="20"/>
        </w:trPr>
        <w:tc>
          <w:tcPr>
            <w:tcW w:w="994" w:type="dxa"/>
            <w:vAlign w:val="center"/>
            <w:hideMark/>
          </w:tcPr>
          <w:p w14:paraId="386EFD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14F4BB7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0BC781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FC835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EA633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092370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068D4A4D" w14:textId="77777777" w:rsidTr="002C59BC">
        <w:trPr>
          <w:cantSplit/>
          <w:trHeight w:val="20"/>
        </w:trPr>
        <w:tc>
          <w:tcPr>
            <w:tcW w:w="994" w:type="dxa"/>
            <w:vAlign w:val="center"/>
            <w:hideMark/>
          </w:tcPr>
          <w:p w14:paraId="350281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3C2F2E3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790DEE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268150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4A0583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509BDD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11010B25" w14:textId="77777777" w:rsidTr="002C59BC">
        <w:trPr>
          <w:cantSplit/>
          <w:trHeight w:val="20"/>
        </w:trPr>
        <w:tc>
          <w:tcPr>
            <w:tcW w:w="994" w:type="dxa"/>
            <w:vAlign w:val="center"/>
            <w:hideMark/>
          </w:tcPr>
          <w:p w14:paraId="756814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34E4C3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472B57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64C182E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6EC7FF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09976B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5DB65B8C" w14:textId="77777777" w:rsidTr="002C59BC">
        <w:trPr>
          <w:cantSplit/>
          <w:trHeight w:val="20"/>
        </w:trPr>
        <w:tc>
          <w:tcPr>
            <w:tcW w:w="994" w:type="dxa"/>
            <w:vAlign w:val="center"/>
            <w:hideMark/>
          </w:tcPr>
          <w:p w14:paraId="701536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78C75F9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13AC3A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515E03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1EC65C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3ADA247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3D19CEB2" w14:textId="77777777" w:rsidTr="002C59BC">
        <w:trPr>
          <w:cantSplit/>
          <w:trHeight w:val="20"/>
        </w:trPr>
        <w:tc>
          <w:tcPr>
            <w:tcW w:w="994" w:type="dxa"/>
            <w:vAlign w:val="center"/>
            <w:hideMark/>
          </w:tcPr>
          <w:p w14:paraId="37E2F40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18B8BF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0297A7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F04D24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7049F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175F46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516169F2" w14:textId="77777777" w:rsidTr="002C59BC">
        <w:trPr>
          <w:cantSplit/>
          <w:trHeight w:val="20"/>
        </w:trPr>
        <w:tc>
          <w:tcPr>
            <w:tcW w:w="994" w:type="dxa"/>
            <w:vAlign w:val="center"/>
            <w:hideMark/>
          </w:tcPr>
          <w:p w14:paraId="221B55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0DB5DE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1519310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2799F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0EF703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3559CED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65B96431" w14:textId="77777777" w:rsidTr="002C59BC">
        <w:trPr>
          <w:cantSplit/>
          <w:trHeight w:val="20"/>
        </w:trPr>
        <w:tc>
          <w:tcPr>
            <w:tcW w:w="994" w:type="dxa"/>
            <w:vAlign w:val="center"/>
            <w:hideMark/>
          </w:tcPr>
          <w:p w14:paraId="212A40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6CEDFC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00F063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117AA8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3F6BA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4B61104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785E33B0" w14:textId="77777777" w:rsidTr="002C59BC">
        <w:trPr>
          <w:cantSplit/>
          <w:trHeight w:val="20"/>
        </w:trPr>
        <w:tc>
          <w:tcPr>
            <w:tcW w:w="994" w:type="dxa"/>
            <w:vAlign w:val="center"/>
            <w:hideMark/>
          </w:tcPr>
          <w:p w14:paraId="144594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4C5AFCC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59A00B1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6BD6AFB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621214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60069A6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1A71DB89" w14:textId="77777777" w:rsidTr="002C59BC">
        <w:trPr>
          <w:cantSplit/>
          <w:trHeight w:val="20"/>
        </w:trPr>
        <w:tc>
          <w:tcPr>
            <w:tcW w:w="994" w:type="dxa"/>
            <w:vAlign w:val="center"/>
            <w:hideMark/>
          </w:tcPr>
          <w:p w14:paraId="50F1D1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680706C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709D2F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592BAF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BED33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55EA59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1A12CE01" w14:textId="77777777" w:rsidTr="002C59BC">
        <w:trPr>
          <w:cantSplit/>
          <w:trHeight w:val="20"/>
        </w:trPr>
        <w:tc>
          <w:tcPr>
            <w:tcW w:w="994" w:type="dxa"/>
            <w:vAlign w:val="center"/>
            <w:hideMark/>
          </w:tcPr>
          <w:p w14:paraId="1CFFDF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1F2C1F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7AD2EA6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877103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AB5DA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0D914B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68FEA28A" w14:textId="77777777" w:rsidTr="002C59BC">
        <w:trPr>
          <w:cantSplit/>
          <w:trHeight w:val="20"/>
        </w:trPr>
        <w:tc>
          <w:tcPr>
            <w:tcW w:w="994" w:type="dxa"/>
            <w:vAlign w:val="center"/>
            <w:hideMark/>
          </w:tcPr>
          <w:p w14:paraId="5E75AF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63C7FE3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0A6FCA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7DC730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D9F1D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3C2EC3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58290EAA" w14:textId="77777777" w:rsidTr="002C59BC">
        <w:trPr>
          <w:cantSplit/>
          <w:trHeight w:val="20"/>
        </w:trPr>
        <w:tc>
          <w:tcPr>
            <w:tcW w:w="994" w:type="dxa"/>
            <w:vAlign w:val="center"/>
            <w:hideMark/>
          </w:tcPr>
          <w:p w14:paraId="0BAE84E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412CE2D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12</w:t>
            </w:r>
          </w:p>
        </w:tc>
        <w:tc>
          <w:tcPr>
            <w:tcW w:w="1127" w:type="dxa"/>
            <w:vAlign w:val="center"/>
            <w:hideMark/>
          </w:tcPr>
          <w:p w14:paraId="72080F6D"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3A44ABF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77858415"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37E408E0" w14:textId="77777777" w:rsidTr="002C59BC">
        <w:trPr>
          <w:cantSplit/>
          <w:trHeight w:val="20"/>
        </w:trPr>
        <w:tc>
          <w:tcPr>
            <w:tcW w:w="994" w:type="dxa"/>
            <w:vAlign w:val="center"/>
            <w:hideMark/>
          </w:tcPr>
          <w:p w14:paraId="3A248579"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26213426"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13. «Ереванский детский сад № 156». Некоммерческая организация, адрес: ул. М. Аветисяна, 4/2.</w:t>
            </w:r>
          </w:p>
        </w:tc>
        <w:tc>
          <w:tcPr>
            <w:tcW w:w="1304" w:type="dxa"/>
            <w:vAlign w:val="center"/>
            <w:hideMark/>
          </w:tcPr>
          <w:p w14:paraId="62DA4A5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6B625F04"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2368CBA5" w14:textId="77777777" w:rsidTr="002C59BC">
        <w:trPr>
          <w:cantSplit/>
          <w:trHeight w:val="20"/>
        </w:trPr>
        <w:tc>
          <w:tcPr>
            <w:tcW w:w="994" w:type="dxa"/>
            <w:vAlign w:val="center"/>
            <w:hideMark/>
          </w:tcPr>
          <w:p w14:paraId="42354C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11D4C18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2A10BF3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5F8582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1FF1B4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16AA6EC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7E7A2FAA" w14:textId="77777777" w:rsidTr="002C59BC">
        <w:trPr>
          <w:cantSplit/>
          <w:trHeight w:val="20"/>
        </w:trPr>
        <w:tc>
          <w:tcPr>
            <w:tcW w:w="994" w:type="dxa"/>
            <w:vAlign w:val="center"/>
            <w:hideMark/>
          </w:tcPr>
          <w:p w14:paraId="06593C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286E1B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230E869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F4E6C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7EB3D0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535853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6065882B" w14:textId="77777777" w:rsidTr="002C59BC">
        <w:trPr>
          <w:cantSplit/>
          <w:trHeight w:val="20"/>
        </w:trPr>
        <w:tc>
          <w:tcPr>
            <w:tcW w:w="994" w:type="dxa"/>
            <w:vAlign w:val="center"/>
            <w:hideMark/>
          </w:tcPr>
          <w:p w14:paraId="308397A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435E98B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1F14BE2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9CECD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0DA24BB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263F2B1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4A60589D" w14:textId="77777777" w:rsidTr="002C59BC">
        <w:trPr>
          <w:cantSplit/>
          <w:trHeight w:val="20"/>
        </w:trPr>
        <w:tc>
          <w:tcPr>
            <w:tcW w:w="994" w:type="dxa"/>
            <w:vAlign w:val="center"/>
            <w:hideMark/>
          </w:tcPr>
          <w:p w14:paraId="3225BF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6D3FB2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3F9F3C5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ADBEE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425ED3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4AD78D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3E45437F" w14:textId="77777777" w:rsidTr="002C59BC">
        <w:trPr>
          <w:cantSplit/>
          <w:trHeight w:val="20"/>
        </w:trPr>
        <w:tc>
          <w:tcPr>
            <w:tcW w:w="994" w:type="dxa"/>
            <w:vAlign w:val="center"/>
            <w:hideMark/>
          </w:tcPr>
          <w:p w14:paraId="6D3448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09D576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5D425C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5E40B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28AA19A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20A6E8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7E4D2131" w14:textId="77777777" w:rsidTr="002C59BC">
        <w:trPr>
          <w:cantSplit/>
          <w:trHeight w:val="20"/>
        </w:trPr>
        <w:tc>
          <w:tcPr>
            <w:tcW w:w="994" w:type="dxa"/>
            <w:vAlign w:val="center"/>
            <w:hideMark/>
          </w:tcPr>
          <w:p w14:paraId="023B363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6</w:t>
            </w:r>
          </w:p>
        </w:tc>
        <w:tc>
          <w:tcPr>
            <w:tcW w:w="4311" w:type="dxa"/>
            <w:vAlign w:val="center"/>
            <w:hideMark/>
          </w:tcPr>
          <w:p w14:paraId="349B45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43BD8D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9DF27F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610DC07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679C9D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70BFA7CD" w14:textId="77777777" w:rsidTr="002C59BC">
        <w:trPr>
          <w:cantSplit/>
          <w:trHeight w:val="20"/>
        </w:trPr>
        <w:tc>
          <w:tcPr>
            <w:tcW w:w="994" w:type="dxa"/>
            <w:vAlign w:val="center"/>
            <w:hideMark/>
          </w:tcPr>
          <w:p w14:paraId="6FFF48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2F7B8F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323F38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E632D3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DC99A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3A4B2B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51DD0C35" w14:textId="77777777" w:rsidTr="002C59BC">
        <w:trPr>
          <w:cantSplit/>
          <w:trHeight w:val="20"/>
        </w:trPr>
        <w:tc>
          <w:tcPr>
            <w:tcW w:w="994" w:type="dxa"/>
            <w:vAlign w:val="center"/>
            <w:hideMark/>
          </w:tcPr>
          <w:p w14:paraId="03955D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141DE12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5954782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89347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65330A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7226B4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22B09AF7" w14:textId="77777777" w:rsidTr="002C59BC">
        <w:trPr>
          <w:cantSplit/>
          <w:trHeight w:val="20"/>
        </w:trPr>
        <w:tc>
          <w:tcPr>
            <w:tcW w:w="994" w:type="dxa"/>
            <w:vAlign w:val="center"/>
            <w:hideMark/>
          </w:tcPr>
          <w:p w14:paraId="282A1FE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7316A1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464A41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29B4ABA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132AFD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735519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4F078F44" w14:textId="77777777" w:rsidTr="002C59BC">
        <w:trPr>
          <w:cantSplit/>
          <w:trHeight w:val="20"/>
        </w:trPr>
        <w:tc>
          <w:tcPr>
            <w:tcW w:w="994" w:type="dxa"/>
            <w:vAlign w:val="center"/>
            <w:hideMark/>
          </w:tcPr>
          <w:p w14:paraId="6C35C9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667770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0F2691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55B5C82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39CCABA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7BE3036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442084BE" w14:textId="77777777" w:rsidTr="002C59BC">
        <w:trPr>
          <w:cantSplit/>
          <w:trHeight w:val="20"/>
        </w:trPr>
        <w:tc>
          <w:tcPr>
            <w:tcW w:w="994" w:type="dxa"/>
            <w:vAlign w:val="center"/>
            <w:hideMark/>
          </w:tcPr>
          <w:p w14:paraId="70100A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3278786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52B00AE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69FAAB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76661E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46BC62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1FA5C44B" w14:textId="77777777" w:rsidTr="002C59BC">
        <w:trPr>
          <w:cantSplit/>
          <w:trHeight w:val="20"/>
        </w:trPr>
        <w:tc>
          <w:tcPr>
            <w:tcW w:w="994" w:type="dxa"/>
            <w:vAlign w:val="center"/>
            <w:hideMark/>
          </w:tcPr>
          <w:p w14:paraId="2E91471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1660FD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21EC97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0C6C368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E749A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4A4DA45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2E9ECEB6" w14:textId="77777777" w:rsidTr="002C59BC">
        <w:trPr>
          <w:cantSplit/>
          <w:trHeight w:val="20"/>
        </w:trPr>
        <w:tc>
          <w:tcPr>
            <w:tcW w:w="994" w:type="dxa"/>
            <w:vAlign w:val="center"/>
            <w:hideMark/>
          </w:tcPr>
          <w:p w14:paraId="356837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7A1E7E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7EF38C0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604F2D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58943C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49D5EAD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1296190E" w14:textId="77777777" w:rsidTr="002C59BC">
        <w:trPr>
          <w:cantSplit/>
          <w:trHeight w:val="20"/>
        </w:trPr>
        <w:tc>
          <w:tcPr>
            <w:tcW w:w="994" w:type="dxa"/>
            <w:vAlign w:val="center"/>
            <w:hideMark/>
          </w:tcPr>
          <w:p w14:paraId="1D6CF4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77DCAC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67E233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BF09C5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08A9A67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6F650C4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7A811931" w14:textId="77777777" w:rsidTr="002C59BC">
        <w:trPr>
          <w:cantSplit/>
          <w:trHeight w:val="20"/>
        </w:trPr>
        <w:tc>
          <w:tcPr>
            <w:tcW w:w="994" w:type="dxa"/>
            <w:vAlign w:val="center"/>
            <w:hideMark/>
          </w:tcPr>
          <w:p w14:paraId="234BE6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31D11AB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3DFA6F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4BA5306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1B3E3C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3DB2415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4DD214B8" w14:textId="77777777" w:rsidTr="002C59BC">
        <w:trPr>
          <w:cantSplit/>
          <w:trHeight w:val="20"/>
        </w:trPr>
        <w:tc>
          <w:tcPr>
            <w:tcW w:w="994" w:type="dxa"/>
            <w:vAlign w:val="center"/>
            <w:hideMark/>
          </w:tcPr>
          <w:p w14:paraId="45B059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195E93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5C3C16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834BF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6A9B717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685CDE8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263B26BF" w14:textId="77777777" w:rsidTr="002C59BC">
        <w:trPr>
          <w:cantSplit/>
          <w:trHeight w:val="20"/>
        </w:trPr>
        <w:tc>
          <w:tcPr>
            <w:tcW w:w="994" w:type="dxa"/>
            <w:vAlign w:val="center"/>
            <w:hideMark/>
          </w:tcPr>
          <w:p w14:paraId="0F71C6B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1AE115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47F815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34F82A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C534D0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52BFE1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5408C077" w14:textId="77777777" w:rsidTr="002C59BC">
        <w:trPr>
          <w:cantSplit/>
          <w:trHeight w:val="20"/>
        </w:trPr>
        <w:tc>
          <w:tcPr>
            <w:tcW w:w="994" w:type="dxa"/>
            <w:vAlign w:val="center"/>
            <w:hideMark/>
          </w:tcPr>
          <w:p w14:paraId="464A44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2A25730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79BB55E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2DB176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4A1E4C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077CA6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62A04EE5" w14:textId="77777777" w:rsidTr="002C59BC">
        <w:trPr>
          <w:cantSplit/>
          <w:trHeight w:val="20"/>
        </w:trPr>
        <w:tc>
          <w:tcPr>
            <w:tcW w:w="994" w:type="dxa"/>
            <w:vAlign w:val="center"/>
            <w:hideMark/>
          </w:tcPr>
          <w:p w14:paraId="6ECC89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37C4898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09DE0F7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704EE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033A9D8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7ABA92D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138439AB" w14:textId="77777777" w:rsidTr="002C59BC">
        <w:trPr>
          <w:cantSplit/>
          <w:trHeight w:val="20"/>
        </w:trPr>
        <w:tc>
          <w:tcPr>
            <w:tcW w:w="994" w:type="dxa"/>
            <w:vAlign w:val="center"/>
            <w:hideMark/>
          </w:tcPr>
          <w:p w14:paraId="3AFFA3A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w:t>
            </w:r>
          </w:p>
        </w:tc>
        <w:tc>
          <w:tcPr>
            <w:tcW w:w="4311" w:type="dxa"/>
            <w:vAlign w:val="center"/>
            <w:hideMark/>
          </w:tcPr>
          <w:p w14:paraId="7C35E5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3ABEDD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749BE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731E6A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70EB721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0AEC5B32" w14:textId="77777777" w:rsidTr="002C59BC">
        <w:trPr>
          <w:cantSplit/>
          <w:trHeight w:val="20"/>
        </w:trPr>
        <w:tc>
          <w:tcPr>
            <w:tcW w:w="994" w:type="dxa"/>
            <w:vAlign w:val="center"/>
            <w:hideMark/>
          </w:tcPr>
          <w:p w14:paraId="52A504D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1FB7ED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6E27937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F5144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6BBBD2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1F7FF5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7D470F7F" w14:textId="77777777" w:rsidTr="002C59BC">
        <w:trPr>
          <w:cantSplit/>
          <w:trHeight w:val="20"/>
        </w:trPr>
        <w:tc>
          <w:tcPr>
            <w:tcW w:w="994" w:type="dxa"/>
            <w:vAlign w:val="center"/>
            <w:hideMark/>
          </w:tcPr>
          <w:p w14:paraId="28733C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67F6CB9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01ED1D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007E44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0724D7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2B6C85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282A9849" w14:textId="77777777" w:rsidTr="002C59BC">
        <w:trPr>
          <w:cantSplit/>
          <w:trHeight w:val="20"/>
        </w:trPr>
        <w:tc>
          <w:tcPr>
            <w:tcW w:w="994" w:type="dxa"/>
            <w:vAlign w:val="center"/>
            <w:hideMark/>
          </w:tcPr>
          <w:p w14:paraId="2A2A85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3C48D9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51BCA2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4CB8474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5492E5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2286CB1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562474B6" w14:textId="77777777" w:rsidTr="002C59BC">
        <w:trPr>
          <w:cantSplit/>
          <w:trHeight w:val="20"/>
        </w:trPr>
        <w:tc>
          <w:tcPr>
            <w:tcW w:w="994" w:type="dxa"/>
            <w:vAlign w:val="center"/>
            <w:hideMark/>
          </w:tcPr>
          <w:p w14:paraId="0520FB5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5D56214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4C46716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4578B4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2AB2B1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3BA222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734C6586" w14:textId="77777777" w:rsidTr="002C59BC">
        <w:trPr>
          <w:cantSplit/>
          <w:trHeight w:val="20"/>
        </w:trPr>
        <w:tc>
          <w:tcPr>
            <w:tcW w:w="994" w:type="dxa"/>
            <w:vAlign w:val="center"/>
            <w:hideMark/>
          </w:tcPr>
          <w:p w14:paraId="4F9E442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05AA7F4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78E206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22FE7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2E3E2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0B84736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26E09350" w14:textId="77777777" w:rsidTr="002C59BC">
        <w:trPr>
          <w:cantSplit/>
          <w:trHeight w:val="20"/>
        </w:trPr>
        <w:tc>
          <w:tcPr>
            <w:tcW w:w="994" w:type="dxa"/>
            <w:vAlign w:val="center"/>
            <w:hideMark/>
          </w:tcPr>
          <w:p w14:paraId="54DFB2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24CEC2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2AFFA3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2C35848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C28E5A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67FE6E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275AE2C3" w14:textId="77777777" w:rsidTr="002C59BC">
        <w:trPr>
          <w:cantSplit/>
          <w:trHeight w:val="20"/>
        </w:trPr>
        <w:tc>
          <w:tcPr>
            <w:tcW w:w="994" w:type="dxa"/>
            <w:vAlign w:val="center"/>
            <w:hideMark/>
          </w:tcPr>
          <w:p w14:paraId="108033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215269E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71B644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87DEDF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21E0D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260BA2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40B9EC09" w14:textId="77777777" w:rsidTr="002C59BC">
        <w:trPr>
          <w:cantSplit/>
          <w:trHeight w:val="20"/>
        </w:trPr>
        <w:tc>
          <w:tcPr>
            <w:tcW w:w="994" w:type="dxa"/>
            <w:vAlign w:val="center"/>
            <w:hideMark/>
          </w:tcPr>
          <w:p w14:paraId="64BA10F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512950B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390B0B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7D61FF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6C9584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3EFE66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4364CEFB" w14:textId="77777777" w:rsidTr="002C59BC">
        <w:trPr>
          <w:cantSplit/>
          <w:trHeight w:val="20"/>
        </w:trPr>
        <w:tc>
          <w:tcPr>
            <w:tcW w:w="994" w:type="dxa"/>
            <w:vAlign w:val="center"/>
            <w:hideMark/>
          </w:tcPr>
          <w:p w14:paraId="37A0E5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32A046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49C7154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75893E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D244E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64D7BC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7BFE7F26" w14:textId="77777777" w:rsidTr="002C59BC">
        <w:trPr>
          <w:cantSplit/>
          <w:trHeight w:val="20"/>
        </w:trPr>
        <w:tc>
          <w:tcPr>
            <w:tcW w:w="994" w:type="dxa"/>
            <w:vAlign w:val="center"/>
            <w:hideMark/>
          </w:tcPr>
          <w:p w14:paraId="0D65592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30</w:t>
            </w:r>
          </w:p>
        </w:tc>
        <w:tc>
          <w:tcPr>
            <w:tcW w:w="4311" w:type="dxa"/>
            <w:vAlign w:val="center"/>
            <w:hideMark/>
          </w:tcPr>
          <w:p w14:paraId="041A5BE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024476E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17912D9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78DE46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597F196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1F0C8812" w14:textId="77777777" w:rsidTr="002C59BC">
        <w:trPr>
          <w:cantSplit/>
          <w:trHeight w:val="20"/>
        </w:trPr>
        <w:tc>
          <w:tcPr>
            <w:tcW w:w="994" w:type="dxa"/>
            <w:vAlign w:val="center"/>
            <w:hideMark/>
          </w:tcPr>
          <w:p w14:paraId="6D60C2DF"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3420DEC5"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13</w:t>
            </w:r>
          </w:p>
        </w:tc>
        <w:tc>
          <w:tcPr>
            <w:tcW w:w="1127" w:type="dxa"/>
            <w:vAlign w:val="center"/>
            <w:hideMark/>
          </w:tcPr>
          <w:p w14:paraId="6C0F0BD9"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18466D55"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60DD2620"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386A1D98" w14:textId="77777777" w:rsidTr="002C59BC">
        <w:trPr>
          <w:cantSplit/>
          <w:trHeight w:val="20"/>
        </w:trPr>
        <w:tc>
          <w:tcPr>
            <w:tcW w:w="994" w:type="dxa"/>
            <w:vAlign w:val="center"/>
            <w:hideMark/>
          </w:tcPr>
          <w:p w14:paraId="3ECCEA57"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6203" w:type="dxa"/>
            <w:gridSpan w:val="4"/>
            <w:vAlign w:val="center"/>
            <w:hideMark/>
          </w:tcPr>
          <w:p w14:paraId="5646D03D"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 «Ереванский детский сад № 157» — некоммерческая организация, адрес: Саркаваги, 4.</w:t>
            </w:r>
          </w:p>
        </w:tc>
        <w:tc>
          <w:tcPr>
            <w:tcW w:w="1304" w:type="dxa"/>
            <w:vAlign w:val="center"/>
            <w:hideMark/>
          </w:tcPr>
          <w:p w14:paraId="75AF9CAF"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noWrap/>
            <w:vAlign w:val="center"/>
            <w:hideMark/>
          </w:tcPr>
          <w:p w14:paraId="6D1ACE52"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r>
      <w:tr w:rsidR="00EB1DF6" w:rsidRPr="000922B6" w14:paraId="00A351DC" w14:textId="77777777" w:rsidTr="002C59BC">
        <w:trPr>
          <w:cantSplit/>
          <w:trHeight w:val="20"/>
        </w:trPr>
        <w:tc>
          <w:tcPr>
            <w:tcW w:w="994" w:type="dxa"/>
            <w:vAlign w:val="center"/>
            <w:hideMark/>
          </w:tcPr>
          <w:p w14:paraId="59FE292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w:t>
            </w:r>
          </w:p>
        </w:tc>
        <w:tc>
          <w:tcPr>
            <w:tcW w:w="4311" w:type="dxa"/>
            <w:vAlign w:val="center"/>
            <w:hideMark/>
          </w:tcPr>
          <w:p w14:paraId="067DD4A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Резка асфальтобетонного покрытия по периметру котлована</w:t>
            </w:r>
          </w:p>
        </w:tc>
        <w:tc>
          <w:tcPr>
            <w:tcW w:w="758" w:type="dxa"/>
            <w:vAlign w:val="center"/>
            <w:hideMark/>
          </w:tcPr>
          <w:p w14:paraId="2454AE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5FC9037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3D96958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27" w:type="dxa"/>
            <w:vAlign w:val="center"/>
            <w:hideMark/>
          </w:tcPr>
          <w:p w14:paraId="54F2C60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r>
      <w:tr w:rsidR="00EB1DF6" w:rsidRPr="000922B6" w14:paraId="4C0B2296" w14:textId="77777777" w:rsidTr="002C59BC">
        <w:trPr>
          <w:cantSplit/>
          <w:trHeight w:val="20"/>
        </w:trPr>
        <w:tc>
          <w:tcPr>
            <w:tcW w:w="994" w:type="dxa"/>
            <w:vAlign w:val="center"/>
            <w:hideMark/>
          </w:tcPr>
          <w:p w14:paraId="148826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w:t>
            </w:r>
          </w:p>
        </w:tc>
        <w:tc>
          <w:tcPr>
            <w:tcW w:w="4311" w:type="dxa"/>
            <w:vAlign w:val="center"/>
            <w:hideMark/>
          </w:tcPr>
          <w:p w14:paraId="463C1A4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отбойным молотком</w:t>
            </w:r>
          </w:p>
        </w:tc>
        <w:tc>
          <w:tcPr>
            <w:tcW w:w="758" w:type="dxa"/>
            <w:vAlign w:val="center"/>
            <w:hideMark/>
          </w:tcPr>
          <w:p w14:paraId="0AC93B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6507D80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78F752F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5.74</w:t>
            </w:r>
          </w:p>
        </w:tc>
        <w:tc>
          <w:tcPr>
            <w:tcW w:w="1327" w:type="dxa"/>
            <w:vAlign w:val="center"/>
            <w:hideMark/>
          </w:tcPr>
          <w:p w14:paraId="4337BA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4.59</w:t>
            </w:r>
          </w:p>
        </w:tc>
      </w:tr>
      <w:tr w:rsidR="00EB1DF6" w:rsidRPr="000922B6" w14:paraId="14458C30" w14:textId="77777777" w:rsidTr="002C59BC">
        <w:trPr>
          <w:cantSplit/>
          <w:trHeight w:val="20"/>
        </w:trPr>
        <w:tc>
          <w:tcPr>
            <w:tcW w:w="994" w:type="dxa"/>
            <w:vAlign w:val="center"/>
            <w:hideMark/>
          </w:tcPr>
          <w:p w14:paraId="623AC46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w:t>
            </w:r>
          </w:p>
        </w:tc>
        <w:tc>
          <w:tcPr>
            <w:tcW w:w="4311" w:type="dxa"/>
            <w:vAlign w:val="center"/>
            <w:hideMark/>
          </w:tcPr>
          <w:p w14:paraId="038EBE6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асфальтобетонного покрытия экскаватором с погрузкой в автомобили, перемещением на 13км</w:t>
            </w:r>
          </w:p>
        </w:tc>
        <w:tc>
          <w:tcPr>
            <w:tcW w:w="758" w:type="dxa"/>
            <w:vAlign w:val="center"/>
            <w:hideMark/>
          </w:tcPr>
          <w:p w14:paraId="162B34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128477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0.80</w:t>
            </w:r>
          </w:p>
        </w:tc>
        <w:tc>
          <w:tcPr>
            <w:tcW w:w="1304" w:type="dxa"/>
            <w:vAlign w:val="center"/>
            <w:hideMark/>
          </w:tcPr>
          <w:p w14:paraId="7ED902F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8.29</w:t>
            </w:r>
          </w:p>
        </w:tc>
        <w:tc>
          <w:tcPr>
            <w:tcW w:w="1327" w:type="dxa"/>
            <w:vAlign w:val="center"/>
            <w:hideMark/>
          </w:tcPr>
          <w:p w14:paraId="6652DF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6.63</w:t>
            </w:r>
          </w:p>
        </w:tc>
      </w:tr>
      <w:tr w:rsidR="00EB1DF6" w:rsidRPr="000922B6" w14:paraId="1C2E5BCF" w14:textId="77777777" w:rsidTr="002C59BC">
        <w:trPr>
          <w:cantSplit/>
          <w:trHeight w:val="20"/>
        </w:trPr>
        <w:tc>
          <w:tcPr>
            <w:tcW w:w="994" w:type="dxa"/>
            <w:vAlign w:val="center"/>
            <w:hideMark/>
          </w:tcPr>
          <w:p w14:paraId="4B1FD9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w:t>
            </w:r>
          </w:p>
        </w:tc>
        <w:tc>
          <w:tcPr>
            <w:tcW w:w="4311" w:type="dxa"/>
            <w:vAlign w:val="center"/>
            <w:hideMark/>
          </w:tcPr>
          <w:p w14:paraId="1FEA58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IV категории в траншеях экскаватором с погрузкой в автомобили, перемещением на 13км</w:t>
            </w:r>
          </w:p>
        </w:tc>
        <w:tc>
          <w:tcPr>
            <w:tcW w:w="758" w:type="dxa"/>
            <w:vAlign w:val="center"/>
            <w:hideMark/>
          </w:tcPr>
          <w:p w14:paraId="7C43DCA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273E2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7.50</w:t>
            </w:r>
          </w:p>
        </w:tc>
        <w:tc>
          <w:tcPr>
            <w:tcW w:w="1304" w:type="dxa"/>
            <w:vAlign w:val="center"/>
            <w:hideMark/>
          </w:tcPr>
          <w:p w14:paraId="42D3BC3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7.63</w:t>
            </w:r>
          </w:p>
        </w:tc>
        <w:tc>
          <w:tcPr>
            <w:tcW w:w="1327" w:type="dxa"/>
            <w:vAlign w:val="center"/>
            <w:hideMark/>
          </w:tcPr>
          <w:p w14:paraId="4FE841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57.26</w:t>
            </w:r>
          </w:p>
        </w:tc>
      </w:tr>
      <w:tr w:rsidR="00EB1DF6" w:rsidRPr="000922B6" w14:paraId="18560D3A" w14:textId="77777777" w:rsidTr="002C59BC">
        <w:trPr>
          <w:cantSplit/>
          <w:trHeight w:val="20"/>
        </w:trPr>
        <w:tc>
          <w:tcPr>
            <w:tcW w:w="994" w:type="dxa"/>
            <w:vAlign w:val="center"/>
            <w:hideMark/>
          </w:tcPr>
          <w:p w14:paraId="3984C28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w:t>
            </w:r>
          </w:p>
        </w:tc>
        <w:tc>
          <w:tcPr>
            <w:tcW w:w="4311" w:type="dxa"/>
            <w:vAlign w:val="center"/>
            <w:hideMark/>
          </w:tcPr>
          <w:p w14:paraId="3526B2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грунта VI категории в траншеях гидромолотом</w:t>
            </w:r>
          </w:p>
        </w:tc>
        <w:tc>
          <w:tcPr>
            <w:tcW w:w="758" w:type="dxa"/>
            <w:vAlign w:val="center"/>
            <w:hideMark/>
          </w:tcPr>
          <w:p w14:paraId="2898824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DC9AB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3CD7E17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6.59</w:t>
            </w:r>
          </w:p>
        </w:tc>
        <w:tc>
          <w:tcPr>
            <w:tcW w:w="1327" w:type="dxa"/>
            <w:vAlign w:val="center"/>
            <w:hideMark/>
          </w:tcPr>
          <w:p w14:paraId="40F1D3C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42.85</w:t>
            </w:r>
          </w:p>
        </w:tc>
      </w:tr>
      <w:tr w:rsidR="00EB1DF6" w:rsidRPr="000922B6" w14:paraId="72D79424" w14:textId="77777777" w:rsidTr="002C59BC">
        <w:trPr>
          <w:cantSplit/>
          <w:trHeight w:val="20"/>
        </w:trPr>
        <w:tc>
          <w:tcPr>
            <w:tcW w:w="994" w:type="dxa"/>
            <w:vAlign w:val="center"/>
            <w:hideMark/>
          </w:tcPr>
          <w:p w14:paraId="384629A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w:t>
            </w:r>
          </w:p>
        </w:tc>
        <w:tc>
          <w:tcPr>
            <w:tcW w:w="4311" w:type="dxa"/>
            <w:vAlign w:val="center"/>
            <w:hideMark/>
          </w:tcPr>
          <w:p w14:paraId="76BA009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Разработка  разрыхленного скального грунта VI категории в траншеях экскаватором с погрузкой в автомобили, перемещением на 13км</w:t>
            </w:r>
          </w:p>
        </w:tc>
        <w:tc>
          <w:tcPr>
            <w:tcW w:w="758" w:type="dxa"/>
            <w:vAlign w:val="center"/>
            <w:hideMark/>
          </w:tcPr>
          <w:p w14:paraId="58B51E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374FF04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6.50</w:t>
            </w:r>
          </w:p>
        </w:tc>
        <w:tc>
          <w:tcPr>
            <w:tcW w:w="1304" w:type="dxa"/>
            <w:vAlign w:val="center"/>
            <w:hideMark/>
          </w:tcPr>
          <w:p w14:paraId="10C0EBA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9.02</w:t>
            </w:r>
          </w:p>
        </w:tc>
        <w:tc>
          <w:tcPr>
            <w:tcW w:w="1327" w:type="dxa"/>
            <w:vAlign w:val="center"/>
            <w:hideMark/>
          </w:tcPr>
          <w:p w14:paraId="541CE0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58.64</w:t>
            </w:r>
          </w:p>
        </w:tc>
      </w:tr>
      <w:tr w:rsidR="00EB1DF6" w:rsidRPr="000922B6" w14:paraId="3FC1A4D9" w14:textId="77777777" w:rsidTr="002C59BC">
        <w:trPr>
          <w:cantSplit/>
          <w:trHeight w:val="20"/>
        </w:trPr>
        <w:tc>
          <w:tcPr>
            <w:tcW w:w="994" w:type="dxa"/>
            <w:vAlign w:val="center"/>
            <w:hideMark/>
          </w:tcPr>
          <w:p w14:paraId="535B12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w:t>
            </w:r>
          </w:p>
        </w:tc>
        <w:tc>
          <w:tcPr>
            <w:tcW w:w="4311" w:type="dxa"/>
            <w:vAlign w:val="center"/>
            <w:hideMark/>
          </w:tcPr>
          <w:p w14:paraId="67ED27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Доработка грунта в траншеях вручную с выравниванием дна</w:t>
            </w:r>
          </w:p>
        </w:tc>
        <w:tc>
          <w:tcPr>
            <w:tcW w:w="758" w:type="dxa"/>
            <w:vAlign w:val="center"/>
            <w:hideMark/>
          </w:tcPr>
          <w:p w14:paraId="1018E7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665B7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272CE7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c>
          <w:tcPr>
            <w:tcW w:w="1327" w:type="dxa"/>
            <w:vAlign w:val="center"/>
            <w:hideMark/>
          </w:tcPr>
          <w:p w14:paraId="00CC7C1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7.44</w:t>
            </w:r>
          </w:p>
        </w:tc>
      </w:tr>
      <w:tr w:rsidR="00EB1DF6" w:rsidRPr="000922B6" w14:paraId="074A06C8" w14:textId="77777777" w:rsidTr="002C59BC">
        <w:trPr>
          <w:cantSplit/>
          <w:trHeight w:val="20"/>
        </w:trPr>
        <w:tc>
          <w:tcPr>
            <w:tcW w:w="994" w:type="dxa"/>
            <w:vAlign w:val="center"/>
            <w:hideMark/>
          </w:tcPr>
          <w:p w14:paraId="02DDE38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w:t>
            </w:r>
          </w:p>
        </w:tc>
        <w:tc>
          <w:tcPr>
            <w:tcW w:w="4311" w:type="dxa"/>
            <w:vAlign w:val="center"/>
            <w:hideMark/>
          </w:tcPr>
          <w:p w14:paraId="156EE7B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Обратная засыпка  траншей из песка с круглыми частицами размером 0-5мм, с уплотнением</w:t>
            </w:r>
          </w:p>
        </w:tc>
        <w:tc>
          <w:tcPr>
            <w:tcW w:w="758" w:type="dxa"/>
            <w:vAlign w:val="center"/>
            <w:hideMark/>
          </w:tcPr>
          <w:p w14:paraId="5ABD503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2BBB704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10.50</w:t>
            </w:r>
          </w:p>
        </w:tc>
        <w:tc>
          <w:tcPr>
            <w:tcW w:w="1304" w:type="dxa"/>
            <w:vAlign w:val="center"/>
            <w:hideMark/>
          </w:tcPr>
          <w:p w14:paraId="50CF17E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9.75</w:t>
            </w:r>
          </w:p>
        </w:tc>
        <w:tc>
          <w:tcPr>
            <w:tcW w:w="1327" w:type="dxa"/>
            <w:vAlign w:val="center"/>
            <w:hideMark/>
          </w:tcPr>
          <w:p w14:paraId="33D4D7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102.36</w:t>
            </w:r>
          </w:p>
        </w:tc>
      </w:tr>
      <w:tr w:rsidR="00EB1DF6" w:rsidRPr="000922B6" w14:paraId="371E94CD" w14:textId="77777777" w:rsidTr="002C59BC">
        <w:trPr>
          <w:cantSplit/>
          <w:trHeight w:val="20"/>
        </w:trPr>
        <w:tc>
          <w:tcPr>
            <w:tcW w:w="994" w:type="dxa"/>
            <w:vAlign w:val="center"/>
            <w:hideMark/>
          </w:tcPr>
          <w:p w14:paraId="3DF2D4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w:t>
            </w:r>
          </w:p>
        </w:tc>
        <w:tc>
          <w:tcPr>
            <w:tcW w:w="4311" w:type="dxa"/>
            <w:vAlign w:val="center"/>
            <w:hideMark/>
          </w:tcPr>
          <w:p w14:paraId="27E0C4F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Щебеночно-подготовительного слоя,  толщиной h = 12 см (дополнительно 10 см с правого и левого краев).</w:t>
            </w:r>
          </w:p>
        </w:tc>
        <w:tc>
          <w:tcPr>
            <w:tcW w:w="758" w:type="dxa"/>
            <w:vAlign w:val="center"/>
            <w:hideMark/>
          </w:tcPr>
          <w:p w14:paraId="74F0611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4CA70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254206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1.79</w:t>
            </w:r>
          </w:p>
        </w:tc>
        <w:tc>
          <w:tcPr>
            <w:tcW w:w="1327" w:type="dxa"/>
            <w:vAlign w:val="center"/>
            <w:hideMark/>
          </w:tcPr>
          <w:p w14:paraId="70EFB5C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26.90</w:t>
            </w:r>
          </w:p>
        </w:tc>
      </w:tr>
      <w:tr w:rsidR="00EB1DF6" w:rsidRPr="000922B6" w14:paraId="71BBD1EA" w14:textId="77777777" w:rsidTr="002C59BC">
        <w:trPr>
          <w:cantSplit/>
          <w:trHeight w:val="20"/>
        </w:trPr>
        <w:tc>
          <w:tcPr>
            <w:tcW w:w="994" w:type="dxa"/>
            <w:vAlign w:val="center"/>
            <w:hideMark/>
          </w:tcPr>
          <w:p w14:paraId="2B3F44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w:t>
            </w:r>
          </w:p>
        </w:tc>
        <w:tc>
          <w:tcPr>
            <w:tcW w:w="4311" w:type="dxa"/>
            <w:vAlign w:val="center"/>
            <w:hideMark/>
          </w:tcPr>
          <w:p w14:paraId="353E6A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битума при расходе на 1000 м2 - 4,12 тн битума</w:t>
            </w:r>
          </w:p>
        </w:tc>
        <w:tc>
          <w:tcPr>
            <w:tcW w:w="758" w:type="dxa"/>
            <w:vAlign w:val="center"/>
            <w:hideMark/>
          </w:tcPr>
          <w:p w14:paraId="369B974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0A071B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0.06</w:t>
            </w:r>
          </w:p>
        </w:tc>
        <w:tc>
          <w:tcPr>
            <w:tcW w:w="1304" w:type="dxa"/>
            <w:vAlign w:val="center"/>
            <w:hideMark/>
          </w:tcPr>
          <w:p w14:paraId="4DBF19A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262.34</w:t>
            </w:r>
          </w:p>
        </w:tc>
        <w:tc>
          <w:tcPr>
            <w:tcW w:w="1327" w:type="dxa"/>
            <w:vAlign w:val="center"/>
            <w:hideMark/>
          </w:tcPr>
          <w:p w14:paraId="374874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16.00</w:t>
            </w:r>
          </w:p>
        </w:tc>
      </w:tr>
      <w:tr w:rsidR="00EB1DF6" w:rsidRPr="000922B6" w14:paraId="7A4BE781" w14:textId="77777777" w:rsidTr="002C59BC">
        <w:trPr>
          <w:cantSplit/>
          <w:trHeight w:val="20"/>
        </w:trPr>
        <w:tc>
          <w:tcPr>
            <w:tcW w:w="994" w:type="dxa"/>
            <w:vAlign w:val="center"/>
            <w:hideMark/>
          </w:tcPr>
          <w:p w14:paraId="4D70E1F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w:t>
            </w:r>
          </w:p>
        </w:tc>
        <w:tc>
          <w:tcPr>
            <w:tcW w:w="4311" w:type="dxa"/>
            <w:vAlign w:val="center"/>
            <w:hideMark/>
          </w:tcPr>
          <w:p w14:paraId="7E99803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Подготовка покрытия из крупнозернистого асфальтобетона толщиной 6 см. (дополнительно 10 см с правого и левого краев).</w:t>
            </w:r>
          </w:p>
        </w:tc>
        <w:tc>
          <w:tcPr>
            <w:tcW w:w="758" w:type="dxa"/>
            <w:vAlign w:val="center"/>
            <w:hideMark/>
          </w:tcPr>
          <w:p w14:paraId="61D7D2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2FA91A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55CC8D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5.67</w:t>
            </w:r>
          </w:p>
        </w:tc>
        <w:tc>
          <w:tcPr>
            <w:tcW w:w="1327" w:type="dxa"/>
            <w:vAlign w:val="center"/>
            <w:hideMark/>
          </w:tcPr>
          <w:p w14:paraId="5390EFC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85.01</w:t>
            </w:r>
          </w:p>
        </w:tc>
      </w:tr>
      <w:tr w:rsidR="00EB1DF6" w:rsidRPr="000922B6" w14:paraId="6A0F4DFB" w14:textId="77777777" w:rsidTr="002C59BC">
        <w:trPr>
          <w:cantSplit/>
          <w:trHeight w:val="20"/>
        </w:trPr>
        <w:tc>
          <w:tcPr>
            <w:tcW w:w="994" w:type="dxa"/>
            <w:vAlign w:val="center"/>
            <w:hideMark/>
          </w:tcPr>
          <w:p w14:paraId="4CFD38D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12</w:t>
            </w:r>
          </w:p>
        </w:tc>
        <w:tc>
          <w:tcPr>
            <w:tcW w:w="4311" w:type="dxa"/>
            <w:vAlign w:val="center"/>
            <w:hideMark/>
          </w:tcPr>
          <w:p w14:paraId="297BAA5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Приготовление покрытия из мелкозернистого асфальтобетона толщиной 4 см (дополнительно 10 см с правого и левого краев).</w:t>
            </w:r>
          </w:p>
        </w:tc>
        <w:tc>
          <w:tcPr>
            <w:tcW w:w="758" w:type="dxa"/>
            <w:vAlign w:val="center"/>
            <w:hideMark/>
          </w:tcPr>
          <w:p w14:paraId="084291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7CD81A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15.00</w:t>
            </w:r>
          </w:p>
        </w:tc>
        <w:tc>
          <w:tcPr>
            <w:tcW w:w="1304" w:type="dxa"/>
            <w:vAlign w:val="center"/>
            <w:hideMark/>
          </w:tcPr>
          <w:p w14:paraId="0978005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4.18</w:t>
            </w:r>
          </w:p>
        </w:tc>
        <w:tc>
          <w:tcPr>
            <w:tcW w:w="1327" w:type="dxa"/>
            <w:vAlign w:val="center"/>
            <w:hideMark/>
          </w:tcPr>
          <w:p w14:paraId="5BB2811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62.68</w:t>
            </w:r>
          </w:p>
        </w:tc>
      </w:tr>
      <w:tr w:rsidR="00EB1DF6" w:rsidRPr="000922B6" w14:paraId="4CF8859F" w14:textId="77777777" w:rsidTr="002C59BC">
        <w:trPr>
          <w:cantSplit/>
          <w:trHeight w:val="20"/>
        </w:trPr>
        <w:tc>
          <w:tcPr>
            <w:tcW w:w="994" w:type="dxa"/>
            <w:vAlign w:val="center"/>
            <w:hideMark/>
          </w:tcPr>
          <w:p w14:paraId="682F955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13</w:t>
            </w:r>
          </w:p>
        </w:tc>
        <w:tc>
          <w:tcPr>
            <w:tcW w:w="4311" w:type="dxa"/>
            <w:vAlign w:val="center"/>
            <w:hideMark/>
          </w:tcPr>
          <w:p w14:paraId="0480E7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Укладка битумно-полимерной мастики на кромки железобетона (в соответствии с постановлением Ереванского городского совета старейшин от 10.09.2024 № 199-Н)</w:t>
            </w:r>
          </w:p>
        </w:tc>
        <w:tc>
          <w:tcPr>
            <w:tcW w:w="758" w:type="dxa"/>
            <w:vAlign w:val="center"/>
            <w:hideMark/>
          </w:tcPr>
          <w:p w14:paraId="603BED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760520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20.00</w:t>
            </w:r>
          </w:p>
        </w:tc>
        <w:tc>
          <w:tcPr>
            <w:tcW w:w="1304" w:type="dxa"/>
            <w:vAlign w:val="center"/>
            <w:hideMark/>
          </w:tcPr>
          <w:p w14:paraId="3DC4235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0.49</w:t>
            </w:r>
          </w:p>
        </w:tc>
        <w:tc>
          <w:tcPr>
            <w:tcW w:w="1327" w:type="dxa"/>
            <w:vAlign w:val="center"/>
            <w:hideMark/>
          </w:tcPr>
          <w:p w14:paraId="288D3A0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9.89</w:t>
            </w:r>
          </w:p>
        </w:tc>
      </w:tr>
      <w:tr w:rsidR="00EB1DF6" w:rsidRPr="000922B6" w14:paraId="529EA21A" w14:textId="77777777" w:rsidTr="002C59BC">
        <w:trPr>
          <w:cantSplit/>
          <w:trHeight w:val="20"/>
        </w:trPr>
        <w:tc>
          <w:tcPr>
            <w:tcW w:w="994" w:type="dxa"/>
            <w:vAlign w:val="center"/>
            <w:hideMark/>
          </w:tcPr>
          <w:p w14:paraId="752B057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w:t>
            </w:r>
          </w:p>
        </w:tc>
        <w:tc>
          <w:tcPr>
            <w:tcW w:w="4311" w:type="dxa"/>
            <w:vAlign w:val="center"/>
            <w:hideMark/>
          </w:tcPr>
          <w:p w14:paraId="0E7E9FB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Подготовительный слой бетона класса В7.5 h=10см</w:t>
            </w:r>
          </w:p>
        </w:tc>
        <w:tc>
          <w:tcPr>
            <w:tcW w:w="758" w:type="dxa"/>
            <w:vAlign w:val="center"/>
            <w:hideMark/>
          </w:tcPr>
          <w:p w14:paraId="2AC233E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774D170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0.44</w:t>
            </w:r>
          </w:p>
        </w:tc>
        <w:tc>
          <w:tcPr>
            <w:tcW w:w="1304" w:type="dxa"/>
            <w:vAlign w:val="center"/>
            <w:hideMark/>
          </w:tcPr>
          <w:p w14:paraId="63785A2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36.84</w:t>
            </w:r>
          </w:p>
        </w:tc>
        <w:tc>
          <w:tcPr>
            <w:tcW w:w="1327" w:type="dxa"/>
            <w:vAlign w:val="center"/>
            <w:hideMark/>
          </w:tcPr>
          <w:p w14:paraId="1B276D7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16.21</w:t>
            </w:r>
          </w:p>
        </w:tc>
      </w:tr>
      <w:tr w:rsidR="00EB1DF6" w:rsidRPr="000922B6" w14:paraId="3E9D745C" w14:textId="77777777" w:rsidTr="002C59BC">
        <w:trPr>
          <w:cantSplit/>
          <w:trHeight w:val="20"/>
        </w:trPr>
        <w:tc>
          <w:tcPr>
            <w:tcW w:w="994" w:type="dxa"/>
            <w:vAlign w:val="center"/>
            <w:hideMark/>
          </w:tcPr>
          <w:p w14:paraId="2ABDAAA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w:t>
            </w:r>
          </w:p>
        </w:tc>
        <w:tc>
          <w:tcPr>
            <w:tcW w:w="4311" w:type="dxa"/>
            <w:vAlign w:val="center"/>
            <w:hideMark/>
          </w:tcPr>
          <w:p w14:paraId="4949393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Цементно-песчаный раствор марки М100</w:t>
            </w:r>
          </w:p>
        </w:tc>
        <w:tc>
          <w:tcPr>
            <w:tcW w:w="758" w:type="dxa"/>
            <w:vAlign w:val="center"/>
            <w:hideMark/>
          </w:tcPr>
          <w:p w14:paraId="1923C2D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BF5F1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0.08</w:t>
            </w:r>
          </w:p>
        </w:tc>
        <w:tc>
          <w:tcPr>
            <w:tcW w:w="1304" w:type="dxa"/>
            <w:vAlign w:val="center"/>
            <w:hideMark/>
          </w:tcPr>
          <w:p w14:paraId="752DFFE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44.00</w:t>
            </w:r>
          </w:p>
        </w:tc>
        <w:tc>
          <w:tcPr>
            <w:tcW w:w="1327" w:type="dxa"/>
            <w:vAlign w:val="center"/>
            <w:hideMark/>
          </w:tcPr>
          <w:p w14:paraId="00BF1BE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3.52</w:t>
            </w:r>
          </w:p>
        </w:tc>
      </w:tr>
      <w:tr w:rsidR="00EB1DF6" w:rsidRPr="000922B6" w14:paraId="38EF15EF" w14:textId="77777777" w:rsidTr="002C59BC">
        <w:trPr>
          <w:cantSplit/>
          <w:trHeight w:val="20"/>
        </w:trPr>
        <w:tc>
          <w:tcPr>
            <w:tcW w:w="994" w:type="dxa"/>
            <w:vAlign w:val="center"/>
            <w:hideMark/>
          </w:tcPr>
          <w:p w14:paraId="3985BD4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w:t>
            </w:r>
          </w:p>
        </w:tc>
        <w:tc>
          <w:tcPr>
            <w:tcW w:w="4311" w:type="dxa"/>
            <w:vAlign w:val="center"/>
            <w:hideMark/>
          </w:tcPr>
          <w:p w14:paraId="5ABBE3A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D=1,5 м H=1,5 м  монтаж ж/б сборных смотровых колодцев (фундаментная плита, стеновое кольцо, крышка, металлический выход, вставные элементы)</w:t>
            </w:r>
          </w:p>
        </w:tc>
        <w:tc>
          <w:tcPr>
            <w:tcW w:w="758" w:type="dxa"/>
            <w:vAlign w:val="center"/>
            <w:hideMark/>
          </w:tcPr>
          <w:p w14:paraId="751A40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0B1F163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42A3FC5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53.09</w:t>
            </w:r>
          </w:p>
        </w:tc>
        <w:tc>
          <w:tcPr>
            <w:tcW w:w="1327" w:type="dxa"/>
            <w:vAlign w:val="center"/>
            <w:hideMark/>
          </w:tcPr>
          <w:p w14:paraId="281496E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106.18</w:t>
            </w:r>
          </w:p>
        </w:tc>
      </w:tr>
      <w:tr w:rsidR="00EB1DF6" w:rsidRPr="000922B6" w14:paraId="14CC1A94" w14:textId="77777777" w:rsidTr="002C59BC">
        <w:trPr>
          <w:cantSplit/>
          <w:trHeight w:val="20"/>
        </w:trPr>
        <w:tc>
          <w:tcPr>
            <w:tcW w:w="994" w:type="dxa"/>
            <w:vAlign w:val="center"/>
            <w:hideMark/>
          </w:tcPr>
          <w:p w14:paraId="472933C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17</w:t>
            </w:r>
          </w:p>
        </w:tc>
        <w:tc>
          <w:tcPr>
            <w:tcW w:w="4311" w:type="dxa"/>
            <w:vAlign w:val="center"/>
            <w:hideMark/>
          </w:tcPr>
          <w:p w14:paraId="12B393B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днища для колодцев диаметром D=1,5м типа ПД-15</w:t>
            </w:r>
          </w:p>
        </w:tc>
        <w:tc>
          <w:tcPr>
            <w:tcW w:w="758" w:type="dxa"/>
            <w:vAlign w:val="center"/>
            <w:hideMark/>
          </w:tcPr>
          <w:p w14:paraId="0E3584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361E953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E501B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c>
          <w:tcPr>
            <w:tcW w:w="1327" w:type="dxa"/>
            <w:vAlign w:val="center"/>
            <w:hideMark/>
          </w:tcPr>
          <w:p w14:paraId="72467A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37.31</w:t>
            </w:r>
          </w:p>
        </w:tc>
      </w:tr>
      <w:tr w:rsidR="00EB1DF6" w:rsidRPr="000922B6" w14:paraId="6CB2220F" w14:textId="77777777" w:rsidTr="002C59BC">
        <w:trPr>
          <w:cantSplit/>
          <w:trHeight w:val="20"/>
        </w:trPr>
        <w:tc>
          <w:tcPr>
            <w:tcW w:w="994" w:type="dxa"/>
            <w:vAlign w:val="center"/>
            <w:hideMark/>
          </w:tcPr>
          <w:p w14:paraId="75245E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w:t>
            </w:r>
          </w:p>
        </w:tc>
        <w:tc>
          <w:tcPr>
            <w:tcW w:w="4311" w:type="dxa"/>
            <w:vAlign w:val="center"/>
            <w:hideMark/>
          </w:tcPr>
          <w:p w14:paraId="0F3830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Выполнение облицовки кирпичом нижней части колодца</w:t>
            </w:r>
          </w:p>
        </w:tc>
        <w:tc>
          <w:tcPr>
            <w:tcW w:w="758" w:type="dxa"/>
            <w:vAlign w:val="center"/>
            <w:hideMark/>
          </w:tcPr>
          <w:p w14:paraId="79AC3EF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3</w:t>
            </w:r>
          </w:p>
        </w:tc>
        <w:tc>
          <w:tcPr>
            <w:tcW w:w="1134" w:type="dxa"/>
            <w:gridSpan w:val="2"/>
            <w:vAlign w:val="center"/>
            <w:hideMark/>
          </w:tcPr>
          <w:p w14:paraId="5FF828C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0.53</w:t>
            </w:r>
          </w:p>
        </w:tc>
        <w:tc>
          <w:tcPr>
            <w:tcW w:w="1304" w:type="dxa"/>
            <w:vAlign w:val="center"/>
            <w:hideMark/>
          </w:tcPr>
          <w:p w14:paraId="4E402F6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141.09</w:t>
            </w:r>
          </w:p>
        </w:tc>
        <w:tc>
          <w:tcPr>
            <w:tcW w:w="1327" w:type="dxa"/>
            <w:vAlign w:val="center"/>
            <w:hideMark/>
          </w:tcPr>
          <w:p w14:paraId="0F66901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74.78</w:t>
            </w:r>
          </w:p>
        </w:tc>
      </w:tr>
      <w:tr w:rsidR="00EB1DF6" w:rsidRPr="000922B6" w14:paraId="0FFB62DA" w14:textId="77777777" w:rsidTr="002C59BC">
        <w:trPr>
          <w:cantSplit/>
          <w:trHeight w:val="20"/>
        </w:trPr>
        <w:tc>
          <w:tcPr>
            <w:tcW w:w="994" w:type="dxa"/>
            <w:vAlign w:val="center"/>
            <w:hideMark/>
          </w:tcPr>
          <w:p w14:paraId="08D18EA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w:t>
            </w:r>
          </w:p>
        </w:tc>
        <w:tc>
          <w:tcPr>
            <w:tcW w:w="4311" w:type="dxa"/>
            <w:vAlign w:val="center"/>
            <w:hideMark/>
          </w:tcPr>
          <w:p w14:paraId="6A59E0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Кольцо стеновое типа ПО 15-6</w:t>
            </w:r>
          </w:p>
        </w:tc>
        <w:tc>
          <w:tcPr>
            <w:tcW w:w="758" w:type="dxa"/>
            <w:vAlign w:val="center"/>
            <w:hideMark/>
          </w:tcPr>
          <w:p w14:paraId="1500AE1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5622A60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2.00</w:t>
            </w:r>
          </w:p>
        </w:tc>
        <w:tc>
          <w:tcPr>
            <w:tcW w:w="1304" w:type="dxa"/>
            <w:vAlign w:val="center"/>
            <w:hideMark/>
          </w:tcPr>
          <w:p w14:paraId="0A4945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44.77</w:t>
            </w:r>
          </w:p>
        </w:tc>
        <w:tc>
          <w:tcPr>
            <w:tcW w:w="1327" w:type="dxa"/>
            <w:vAlign w:val="center"/>
            <w:hideMark/>
          </w:tcPr>
          <w:p w14:paraId="38076D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89.54</w:t>
            </w:r>
          </w:p>
        </w:tc>
      </w:tr>
      <w:tr w:rsidR="00EB1DF6" w:rsidRPr="000922B6" w14:paraId="1179FB82" w14:textId="77777777" w:rsidTr="002C59BC">
        <w:trPr>
          <w:cantSplit/>
          <w:trHeight w:val="20"/>
        </w:trPr>
        <w:tc>
          <w:tcPr>
            <w:tcW w:w="994" w:type="dxa"/>
            <w:vAlign w:val="center"/>
            <w:hideMark/>
          </w:tcPr>
          <w:p w14:paraId="3A0C056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lastRenderedPageBreak/>
              <w:t>20</w:t>
            </w:r>
          </w:p>
        </w:tc>
        <w:tc>
          <w:tcPr>
            <w:tcW w:w="4311" w:type="dxa"/>
            <w:vAlign w:val="center"/>
            <w:hideMark/>
          </w:tcPr>
          <w:p w14:paraId="7A385A2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плит перекрытия ж/б колодцев с чугунным тяжелым люком типа ПП1-15</w:t>
            </w:r>
          </w:p>
        </w:tc>
        <w:tc>
          <w:tcPr>
            <w:tcW w:w="758" w:type="dxa"/>
            <w:vAlign w:val="center"/>
            <w:hideMark/>
          </w:tcPr>
          <w:p w14:paraId="5EE8195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920B98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7796BB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c>
          <w:tcPr>
            <w:tcW w:w="1327" w:type="dxa"/>
            <w:vAlign w:val="center"/>
            <w:hideMark/>
          </w:tcPr>
          <w:p w14:paraId="1826543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182.07</w:t>
            </w:r>
          </w:p>
        </w:tc>
      </w:tr>
      <w:tr w:rsidR="00EB1DF6" w:rsidRPr="000922B6" w14:paraId="48343A4E" w14:textId="77777777" w:rsidTr="002C59BC">
        <w:trPr>
          <w:cantSplit/>
          <w:trHeight w:val="20"/>
        </w:trPr>
        <w:tc>
          <w:tcPr>
            <w:tcW w:w="994" w:type="dxa"/>
            <w:vAlign w:val="center"/>
            <w:hideMark/>
          </w:tcPr>
          <w:p w14:paraId="0FB253D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21</w:t>
            </w:r>
          </w:p>
        </w:tc>
        <w:tc>
          <w:tcPr>
            <w:tcW w:w="4311" w:type="dxa"/>
            <w:vAlign w:val="center"/>
            <w:hideMark/>
          </w:tcPr>
          <w:p w14:paraId="474625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Металлическая лестница</w:t>
            </w:r>
          </w:p>
        </w:tc>
        <w:tc>
          <w:tcPr>
            <w:tcW w:w="758" w:type="dxa"/>
            <w:vAlign w:val="center"/>
            <w:hideMark/>
          </w:tcPr>
          <w:p w14:paraId="690B69A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75E05559"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0.01</w:t>
            </w:r>
          </w:p>
        </w:tc>
        <w:tc>
          <w:tcPr>
            <w:tcW w:w="1304" w:type="dxa"/>
            <w:vAlign w:val="center"/>
            <w:hideMark/>
          </w:tcPr>
          <w:p w14:paraId="3A372DF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746.19</w:t>
            </w:r>
          </w:p>
        </w:tc>
        <w:tc>
          <w:tcPr>
            <w:tcW w:w="1327" w:type="dxa"/>
            <w:vAlign w:val="center"/>
            <w:hideMark/>
          </w:tcPr>
          <w:p w14:paraId="71EA651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9.70</w:t>
            </w:r>
          </w:p>
        </w:tc>
      </w:tr>
      <w:tr w:rsidR="00EB1DF6" w:rsidRPr="000922B6" w14:paraId="0F510AD5" w14:textId="77777777" w:rsidTr="002C59BC">
        <w:trPr>
          <w:cantSplit/>
          <w:trHeight w:val="20"/>
        </w:trPr>
        <w:tc>
          <w:tcPr>
            <w:tcW w:w="994" w:type="dxa"/>
            <w:vAlign w:val="center"/>
            <w:hideMark/>
          </w:tcPr>
          <w:p w14:paraId="16ADA9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22</w:t>
            </w:r>
          </w:p>
        </w:tc>
        <w:tc>
          <w:tcPr>
            <w:tcW w:w="4311" w:type="dxa"/>
            <w:vAlign w:val="center"/>
            <w:hideMark/>
          </w:tcPr>
          <w:p w14:paraId="1F4725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Вкладные элементы</w:t>
            </w:r>
          </w:p>
        </w:tc>
        <w:tc>
          <w:tcPr>
            <w:tcW w:w="758" w:type="dxa"/>
            <w:vAlign w:val="center"/>
            <w:hideMark/>
          </w:tcPr>
          <w:p w14:paraId="076D31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кг</w:t>
            </w:r>
          </w:p>
        </w:tc>
        <w:tc>
          <w:tcPr>
            <w:tcW w:w="1134" w:type="dxa"/>
            <w:gridSpan w:val="2"/>
            <w:vAlign w:val="center"/>
            <w:hideMark/>
          </w:tcPr>
          <w:p w14:paraId="032294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8.70</w:t>
            </w:r>
          </w:p>
        </w:tc>
        <w:tc>
          <w:tcPr>
            <w:tcW w:w="1304" w:type="dxa"/>
            <w:vAlign w:val="center"/>
            <w:hideMark/>
          </w:tcPr>
          <w:p w14:paraId="609AFB6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0.67</w:t>
            </w:r>
          </w:p>
        </w:tc>
        <w:tc>
          <w:tcPr>
            <w:tcW w:w="1327" w:type="dxa"/>
            <w:vAlign w:val="center"/>
            <w:hideMark/>
          </w:tcPr>
          <w:p w14:paraId="34AA963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5.84</w:t>
            </w:r>
          </w:p>
        </w:tc>
      </w:tr>
      <w:tr w:rsidR="00EB1DF6" w:rsidRPr="000922B6" w14:paraId="6D47416C" w14:textId="77777777" w:rsidTr="002C59BC">
        <w:trPr>
          <w:cantSplit/>
          <w:trHeight w:val="20"/>
        </w:trPr>
        <w:tc>
          <w:tcPr>
            <w:tcW w:w="994" w:type="dxa"/>
            <w:vAlign w:val="center"/>
            <w:hideMark/>
          </w:tcPr>
          <w:p w14:paraId="33193AD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23</w:t>
            </w:r>
          </w:p>
        </w:tc>
        <w:tc>
          <w:tcPr>
            <w:tcW w:w="4311" w:type="dxa"/>
            <w:vAlign w:val="center"/>
            <w:hideMark/>
          </w:tcPr>
          <w:p w14:paraId="69F3ED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обсадных труб: средний вес = 7,5 кг, 2 штуки.</w:t>
            </w:r>
          </w:p>
        </w:tc>
        <w:tc>
          <w:tcPr>
            <w:tcW w:w="758" w:type="dxa"/>
            <w:vAlign w:val="center"/>
            <w:hideMark/>
          </w:tcPr>
          <w:p w14:paraId="4DEE109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т</w:t>
            </w:r>
          </w:p>
        </w:tc>
        <w:tc>
          <w:tcPr>
            <w:tcW w:w="1134" w:type="dxa"/>
            <w:gridSpan w:val="2"/>
            <w:vAlign w:val="center"/>
            <w:hideMark/>
          </w:tcPr>
          <w:p w14:paraId="40FE87A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0.02</w:t>
            </w:r>
          </w:p>
        </w:tc>
        <w:tc>
          <w:tcPr>
            <w:tcW w:w="1304" w:type="dxa"/>
            <w:vAlign w:val="center"/>
            <w:hideMark/>
          </w:tcPr>
          <w:p w14:paraId="7FA710F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1003.65</w:t>
            </w:r>
          </w:p>
        </w:tc>
        <w:tc>
          <w:tcPr>
            <w:tcW w:w="1327" w:type="dxa"/>
            <w:vAlign w:val="center"/>
            <w:hideMark/>
          </w:tcPr>
          <w:p w14:paraId="4742EB3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15.05</w:t>
            </w:r>
          </w:p>
        </w:tc>
      </w:tr>
      <w:tr w:rsidR="00EB1DF6" w:rsidRPr="000922B6" w14:paraId="00C1C085" w14:textId="77777777" w:rsidTr="002C59BC">
        <w:trPr>
          <w:cantSplit/>
          <w:trHeight w:val="20"/>
        </w:trPr>
        <w:tc>
          <w:tcPr>
            <w:tcW w:w="994" w:type="dxa"/>
            <w:vAlign w:val="center"/>
            <w:hideMark/>
          </w:tcPr>
          <w:p w14:paraId="61A5CA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w:t>
            </w:r>
          </w:p>
        </w:tc>
        <w:tc>
          <w:tcPr>
            <w:tcW w:w="4311" w:type="dxa"/>
            <w:vAlign w:val="center"/>
            <w:hideMark/>
          </w:tcPr>
          <w:p w14:paraId="304D5A4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пожарных гидрантов Dn100, H=1,0 м, Pn=16 м</w:t>
            </w:r>
          </w:p>
        </w:tc>
        <w:tc>
          <w:tcPr>
            <w:tcW w:w="758" w:type="dxa"/>
            <w:vAlign w:val="center"/>
            <w:hideMark/>
          </w:tcPr>
          <w:p w14:paraId="228C81B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35977B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A5180D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c>
          <w:tcPr>
            <w:tcW w:w="1327" w:type="dxa"/>
            <w:vAlign w:val="center"/>
            <w:hideMark/>
          </w:tcPr>
          <w:p w14:paraId="43C8932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190.09</w:t>
            </w:r>
          </w:p>
        </w:tc>
      </w:tr>
      <w:tr w:rsidR="00EB1DF6" w:rsidRPr="000922B6" w14:paraId="0BD77279" w14:textId="77777777" w:rsidTr="002C59BC">
        <w:trPr>
          <w:cantSplit/>
          <w:trHeight w:val="20"/>
        </w:trPr>
        <w:tc>
          <w:tcPr>
            <w:tcW w:w="994" w:type="dxa"/>
            <w:vAlign w:val="center"/>
            <w:hideMark/>
          </w:tcPr>
          <w:p w14:paraId="24036C2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25</w:t>
            </w:r>
          </w:p>
        </w:tc>
        <w:tc>
          <w:tcPr>
            <w:tcW w:w="4311" w:type="dxa"/>
            <w:vAlign w:val="center"/>
            <w:hideMark/>
          </w:tcPr>
          <w:p w14:paraId="3258289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Установка клиновых задвижек Dn100 Pn=16mtn.</w:t>
            </w:r>
          </w:p>
        </w:tc>
        <w:tc>
          <w:tcPr>
            <w:tcW w:w="758" w:type="dxa"/>
            <w:vAlign w:val="center"/>
            <w:hideMark/>
          </w:tcPr>
          <w:p w14:paraId="7B1954A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15D234B3"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C3C699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c>
          <w:tcPr>
            <w:tcW w:w="1327" w:type="dxa"/>
            <w:vAlign w:val="center"/>
            <w:hideMark/>
          </w:tcPr>
          <w:p w14:paraId="74AC2A1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114.86</w:t>
            </w:r>
          </w:p>
        </w:tc>
      </w:tr>
      <w:tr w:rsidR="00EB1DF6" w:rsidRPr="000922B6" w14:paraId="74396850" w14:textId="77777777" w:rsidTr="002C59BC">
        <w:trPr>
          <w:cantSplit/>
          <w:trHeight w:val="20"/>
        </w:trPr>
        <w:tc>
          <w:tcPr>
            <w:tcW w:w="994" w:type="dxa"/>
            <w:vAlign w:val="center"/>
            <w:hideMark/>
          </w:tcPr>
          <w:p w14:paraId="634F55C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26</w:t>
            </w:r>
          </w:p>
        </w:tc>
        <w:tc>
          <w:tcPr>
            <w:tcW w:w="4311" w:type="dxa"/>
            <w:vAlign w:val="center"/>
            <w:hideMark/>
          </w:tcPr>
          <w:p w14:paraId="7599F07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стальных электросварных фланцев Dn100 Pn=16 мм.</w:t>
            </w:r>
          </w:p>
        </w:tc>
        <w:tc>
          <w:tcPr>
            <w:tcW w:w="758" w:type="dxa"/>
            <w:vAlign w:val="center"/>
            <w:hideMark/>
          </w:tcPr>
          <w:p w14:paraId="2DAA9172"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039A8D4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5B2A552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c>
          <w:tcPr>
            <w:tcW w:w="1327" w:type="dxa"/>
            <w:vAlign w:val="center"/>
            <w:hideMark/>
          </w:tcPr>
          <w:p w14:paraId="02117EC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16.04</w:t>
            </w:r>
          </w:p>
        </w:tc>
      </w:tr>
      <w:tr w:rsidR="00EB1DF6" w:rsidRPr="000922B6" w14:paraId="77C5114E" w14:textId="77777777" w:rsidTr="002C59BC">
        <w:trPr>
          <w:cantSplit/>
          <w:trHeight w:val="20"/>
        </w:trPr>
        <w:tc>
          <w:tcPr>
            <w:tcW w:w="994" w:type="dxa"/>
            <w:vAlign w:val="center"/>
            <w:hideMark/>
          </w:tcPr>
          <w:p w14:paraId="5963C4F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27</w:t>
            </w:r>
          </w:p>
        </w:tc>
        <w:tc>
          <w:tcPr>
            <w:tcW w:w="4311" w:type="dxa"/>
            <w:vAlign w:val="center"/>
            <w:hideMark/>
          </w:tcPr>
          <w:p w14:paraId="63882AE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Налокотник гидранта DN100</w:t>
            </w:r>
          </w:p>
        </w:tc>
        <w:tc>
          <w:tcPr>
            <w:tcW w:w="758" w:type="dxa"/>
            <w:vAlign w:val="center"/>
            <w:hideMark/>
          </w:tcPr>
          <w:p w14:paraId="79E273F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шт.</w:t>
            </w:r>
          </w:p>
        </w:tc>
        <w:tc>
          <w:tcPr>
            <w:tcW w:w="1134" w:type="dxa"/>
            <w:gridSpan w:val="2"/>
            <w:vAlign w:val="center"/>
            <w:hideMark/>
          </w:tcPr>
          <w:p w14:paraId="7F88F18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3A7881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c>
          <w:tcPr>
            <w:tcW w:w="1327" w:type="dxa"/>
            <w:vAlign w:val="center"/>
            <w:hideMark/>
          </w:tcPr>
          <w:p w14:paraId="0D1B9F90"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24.66</w:t>
            </w:r>
          </w:p>
        </w:tc>
      </w:tr>
      <w:tr w:rsidR="00EB1DF6" w:rsidRPr="000922B6" w14:paraId="05286D32" w14:textId="77777777" w:rsidTr="002C59BC">
        <w:trPr>
          <w:cantSplit/>
          <w:trHeight w:val="20"/>
        </w:trPr>
        <w:tc>
          <w:tcPr>
            <w:tcW w:w="994" w:type="dxa"/>
            <w:vAlign w:val="center"/>
            <w:hideMark/>
          </w:tcPr>
          <w:p w14:paraId="5E35CDC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28</w:t>
            </w:r>
          </w:p>
        </w:tc>
        <w:tc>
          <w:tcPr>
            <w:tcW w:w="4311" w:type="dxa"/>
            <w:vAlign w:val="center"/>
            <w:hideMark/>
          </w:tcPr>
          <w:p w14:paraId="5125240A"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Монтаж электросварных стальных труб в траншеях (St)Dn108x3,5 мм с испытаниями.</w:t>
            </w:r>
          </w:p>
        </w:tc>
        <w:tc>
          <w:tcPr>
            <w:tcW w:w="758" w:type="dxa"/>
            <w:vAlign w:val="center"/>
            <w:hideMark/>
          </w:tcPr>
          <w:p w14:paraId="18E4630F"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p>
        </w:tc>
        <w:tc>
          <w:tcPr>
            <w:tcW w:w="1134" w:type="dxa"/>
            <w:gridSpan w:val="2"/>
            <w:vAlign w:val="center"/>
            <w:hideMark/>
          </w:tcPr>
          <w:p w14:paraId="0CB8FE9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300C571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c>
          <w:tcPr>
            <w:tcW w:w="1327" w:type="dxa"/>
            <w:vAlign w:val="center"/>
            <w:hideMark/>
          </w:tcPr>
          <w:p w14:paraId="64755AC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5.41</w:t>
            </w:r>
          </w:p>
        </w:tc>
      </w:tr>
      <w:tr w:rsidR="00EB1DF6" w:rsidRPr="000922B6" w14:paraId="3ADCD87A" w14:textId="77777777" w:rsidTr="002C59BC">
        <w:trPr>
          <w:cantSplit/>
          <w:trHeight w:val="20"/>
        </w:trPr>
        <w:tc>
          <w:tcPr>
            <w:tcW w:w="994" w:type="dxa"/>
            <w:vAlign w:val="center"/>
            <w:hideMark/>
          </w:tcPr>
          <w:p w14:paraId="7AF1D607"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29</w:t>
            </w:r>
          </w:p>
        </w:tc>
        <w:tc>
          <w:tcPr>
            <w:tcW w:w="4311" w:type="dxa"/>
            <w:vAlign w:val="center"/>
            <w:hideMark/>
          </w:tcPr>
          <w:p w14:paraId="2AACB398"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усиленная антикоррозионная гидроизоляция стальных труб и фитингов</w:t>
            </w:r>
          </w:p>
        </w:tc>
        <w:tc>
          <w:tcPr>
            <w:tcW w:w="758" w:type="dxa"/>
            <w:vAlign w:val="center"/>
            <w:hideMark/>
          </w:tcPr>
          <w:p w14:paraId="3E729B2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w:t>
            </w:r>
            <w:r w:rsidRPr="000922B6">
              <w:rPr>
                <w:rFonts w:ascii="GHEA Grapalat" w:hAnsi="GHEA Grapalat"/>
                <w:sz w:val="20"/>
                <w:szCs w:val="20"/>
                <w:vertAlign w:val="superscript"/>
              </w:rPr>
              <w:t>2</w:t>
            </w:r>
          </w:p>
        </w:tc>
        <w:tc>
          <w:tcPr>
            <w:tcW w:w="1134" w:type="dxa"/>
            <w:gridSpan w:val="2"/>
            <w:vAlign w:val="center"/>
            <w:hideMark/>
          </w:tcPr>
          <w:p w14:paraId="4DB7AF5D"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1ACF6E76"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c>
          <w:tcPr>
            <w:tcW w:w="1327" w:type="dxa"/>
            <w:vAlign w:val="center"/>
            <w:hideMark/>
          </w:tcPr>
          <w:p w14:paraId="22CD5905"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4.20</w:t>
            </w:r>
          </w:p>
        </w:tc>
      </w:tr>
      <w:tr w:rsidR="00EB1DF6" w:rsidRPr="000922B6" w14:paraId="4D95A7F3" w14:textId="77777777" w:rsidTr="002C59BC">
        <w:trPr>
          <w:cantSplit/>
          <w:trHeight w:val="20"/>
        </w:trPr>
        <w:tc>
          <w:tcPr>
            <w:tcW w:w="994" w:type="dxa"/>
            <w:vAlign w:val="center"/>
            <w:hideMark/>
          </w:tcPr>
          <w:p w14:paraId="45699AF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30</w:t>
            </w:r>
          </w:p>
        </w:tc>
        <w:tc>
          <w:tcPr>
            <w:tcW w:w="4311" w:type="dxa"/>
            <w:vAlign w:val="center"/>
            <w:hideMark/>
          </w:tcPr>
          <w:p w14:paraId="7F6B8724"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Подключение существующей линии</w:t>
            </w:r>
          </w:p>
        </w:tc>
        <w:tc>
          <w:tcPr>
            <w:tcW w:w="758" w:type="dxa"/>
            <w:vAlign w:val="center"/>
            <w:hideMark/>
          </w:tcPr>
          <w:p w14:paraId="5B2C68DC"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мест</w:t>
            </w:r>
          </w:p>
        </w:tc>
        <w:tc>
          <w:tcPr>
            <w:tcW w:w="1134" w:type="dxa"/>
            <w:gridSpan w:val="2"/>
            <w:vAlign w:val="center"/>
            <w:hideMark/>
          </w:tcPr>
          <w:p w14:paraId="51BFB8A1"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1.00</w:t>
            </w:r>
          </w:p>
        </w:tc>
        <w:tc>
          <w:tcPr>
            <w:tcW w:w="1304" w:type="dxa"/>
            <w:vAlign w:val="center"/>
            <w:hideMark/>
          </w:tcPr>
          <w:p w14:paraId="431AEA3B"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c>
          <w:tcPr>
            <w:tcW w:w="1327" w:type="dxa"/>
            <w:vAlign w:val="center"/>
            <w:hideMark/>
          </w:tcPr>
          <w:p w14:paraId="7A98A8EE" w14:textId="77777777" w:rsidR="00EB1DF6" w:rsidRPr="000922B6" w:rsidRDefault="00EB1DF6" w:rsidP="00EB1DF6">
            <w:pPr>
              <w:rPr>
                <w:rFonts w:ascii="GHEA Grapalat" w:hAnsi="GHEA Grapalat"/>
                <w:sz w:val="20"/>
                <w:szCs w:val="20"/>
              </w:rPr>
            </w:pPr>
            <w:r w:rsidRPr="000922B6">
              <w:rPr>
                <w:rFonts w:ascii="GHEA Grapalat" w:hAnsi="GHEA Grapalat"/>
                <w:sz w:val="20"/>
                <w:szCs w:val="20"/>
              </w:rPr>
              <w:t>18.02</w:t>
            </w:r>
          </w:p>
        </w:tc>
      </w:tr>
      <w:tr w:rsidR="00EB1DF6" w:rsidRPr="000922B6" w14:paraId="526B8E08" w14:textId="77777777" w:rsidTr="002C59BC">
        <w:trPr>
          <w:cantSplit/>
          <w:trHeight w:val="20"/>
        </w:trPr>
        <w:tc>
          <w:tcPr>
            <w:tcW w:w="994" w:type="dxa"/>
            <w:vAlign w:val="center"/>
            <w:hideMark/>
          </w:tcPr>
          <w:p w14:paraId="0158E7ED"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5076" w:type="dxa"/>
            <w:gridSpan w:val="3"/>
            <w:vAlign w:val="center"/>
            <w:hideMark/>
          </w:tcPr>
          <w:p w14:paraId="4AC62FFC"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14</w:t>
            </w:r>
          </w:p>
        </w:tc>
        <w:tc>
          <w:tcPr>
            <w:tcW w:w="1127" w:type="dxa"/>
            <w:vAlign w:val="center"/>
            <w:hideMark/>
          </w:tcPr>
          <w:p w14:paraId="302BBBED" w14:textId="77777777" w:rsidR="00EB1DF6" w:rsidRPr="000922B6" w:rsidRDefault="00EB1DF6" w:rsidP="00EB1DF6">
            <w:pPr>
              <w:rPr>
                <w:rFonts w:ascii="GHEA Grapalat" w:hAnsi="GHEA Grapalat"/>
                <w:b/>
                <w:bCs/>
                <w:sz w:val="20"/>
                <w:szCs w:val="20"/>
              </w:rPr>
            </w:pPr>
            <w:r w:rsidRPr="000922B6">
              <w:rPr>
                <w:rFonts w:ascii="Calibri" w:hAnsi="Calibri" w:cs="Calibri"/>
                <w:b/>
                <w:bCs/>
                <w:sz w:val="20"/>
                <w:szCs w:val="20"/>
              </w:rPr>
              <w:t> </w:t>
            </w:r>
          </w:p>
        </w:tc>
        <w:tc>
          <w:tcPr>
            <w:tcW w:w="1304" w:type="dxa"/>
            <w:vAlign w:val="center"/>
            <w:hideMark/>
          </w:tcPr>
          <w:p w14:paraId="18D54F30" w14:textId="77777777" w:rsidR="00EB1DF6" w:rsidRPr="000922B6" w:rsidRDefault="00EB1DF6" w:rsidP="00EB1DF6">
            <w:pPr>
              <w:rPr>
                <w:rFonts w:ascii="GHEA Grapalat" w:hAnsi="GHEA Grapalat"/>
                <w:sz w:val="20"/>
                <w:szCs w:val="20"/>
              </w:rPr>
            </w:pPr>
            <w:r w:rsidRPr="000922B6">
              <w:rPr>
                <w:rFonts w:ascii="Calibri" w:hAnsi="Calibri" w:cs="Calibri"/>
                <w:sz w:val="20"/>
                <w:szCs w:val="20"/>
              </w:rPr>
              <w:t> </w:t>
            </w:r>
          </w:p>
        </w:tc>
        <w:tc>
          <w:tcPr>
            <w:tcW w:w="1327" w:type="dxa"/>
            <w:vAlign w:val="center"/>
            <w:hideMark/>
          </w:tcPr>
          <w:p w14:paraId="4A4BA0FB"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1402.43</w:t>
            </w:r>
          </w:p>
        </w:tc>
      </w:tr>
      <w:tr w:rsidR="00EB1DF6" w:rsidRPr="000922B6" w14:paraId="0E898A61" w14:textId="77777777" w:rsidTr="002C59BC">
        <w:trPr>
          <w:cantSplit/>
          <w:trHeight w:val="20"/>
        </w:trPr>
        <w:tc>
          <w:tcPr>
            <w:tcW w:w="994" w:type="dxa"/>
            <w:vAlign w:val="center"/>
            <w:hideMark/>
          </w:tcPr>
          <w:p w14:paraId="0334A260" w14:textId="77777777" w:rsidR="00EB1DF6" w:rsidRPr="000922B6" w:rsidRDefault="00EB1DF6" w:rsidP="00EB1DF6">
            <w:pPr>
              <w:rPr>
                <w:rFonts w:ascii="GHEA Grapalat" w:hAnsi="GHEA Grapalat"/>
                <w:b/>
                <w:bCs/>
                <w:sz w:val="20"/>
                <w:szCs w:val="20"/>
              </w:rPr>
            </w:pPr>
          </w:p>
        </w:tc>
        <w:tc>
          <w:tcPr>
            <w:tcW w:w="4311" w:type="dxa"/>
            <w:vAlign w:val="center"/>
            <w:hideMark/>
          </w:tcPr>
          <w:p w14:paraId="1545EBB5" w14:textId="77777777" w:rsidR="00EB1DF6" w:rsidRPr="000922B6" w:rsidRDefault="00EB1DF6" w:rsidP="00EB1DF6">
            <w:pPr>
              <w:rPr>
                <w:rFonts w:ascii="GHEA Grapalat" w:hAnsi="GHEA Grapalat"/>
                <w:sz w:val="20"/>
                <w:szCs w:val="20"/>
              </w:rPr>
            </w:pPr>
          </w:p>
        </w:tc>
        <w:tc>
          <w:tcPr>
            <w:tcW w:w="758" w:type="dxa"/>
            <w:vAlign w:val="center"/>
            <w:hideMark/>
          </w:tcPr>
          <w:p w14:paraId="36704663" w14:textId="77777777" w:rsidR="00EB1DF6" w:rsidRPr="000922B6" w:rsidRDefault="00EB1DF6" w:rsidP="00EB1DF6">
            <w:pPr>
              <w:rPr>
                <w:rFonts w:ascii="GHEA Grapalat" w:hAnsi="GHEA Grapalat"/>
                <w:sz w:val="20"/>
                <w:szCs w:val="20"/>
              </w:rPr>
            </w:pPr>
          </w:p>
        </w:tc>
        <w:tc>
          <w:tcPr>
            <w:tcW w:w="1134" w:type="dxa"/>
            <w:gridSpan w:val="2"/>
            <w:vAlign w:val="center"/>
            <w:hideMark/>
          </w:tcPr>
          <w:p w14:paraId="0C492753" w14:textId="77777777" w:rsidR="00EB1DF6" w:rsidRPr="000922B6" w:rsidRDefault="00EB1DF6" w:rsidP="00EB1DF6">
            <w:pPr>
              <w:rPr>
                <w:rFonts w:ascii="GHEA Grapalat" w:hAnsi="GHEA Grapalat"/>
                <w:sz w:val="20"/>
                <w:szCs w:val="20"/>
              </w:rPr>
            </w:pPr>
          </w:p>
        </w:tc>
        <w:tc>
          <w:tcPr>
            <w:tcW w:w="1304" w:type="dxa"/>
            <w:vAlign w:val="center"/>
            <w:hideMark/>
          </w:tcPr>
          <w:p w14:paraId="6D764915" w14:textId="77777777" w:rsidR="00EB1DF6" w:rsidRPr="000922B6" w:rsidRDefault="00EB1DF6" w:rsidP="00EB1DF6">
            <w:pPr>
              <w:rPr>
                <w:rFonts w:ascii="GHEA Grapalat" w:hAnsi="GHEA Grapalat"/>
                <w:sz w:val="20"/>
                <w:szCs w:val="20"/>
              </w:rPr>
            </w:pPr>
          </w:p>
        </w:tc>
        <w:tc>
          <w:tcPr>
            <w:tcW w:w="1327" w:type="dxa"/>
            <w:vAlign w:val="center"/>
            <w:hideMark/>
          </w:tcPr>
          <w:p w14:paraId="6DDE91BA" w14:textId="77777777" w:rsidR="00EB1DF6" w:rsidRPr="000922B6" w:rsidRDefault="00EB1DF6" w:rsidP="00EB1DF6">
            <w:pPr>
              <w:rPr>
                <w:rFonts w:ascii="GHEA Grapalat" w:hAnsi="GHEA Grapalat"/>
                <w:sz w:val="20"/>
                <w:szCs w:val="20"/>
              </w:rPr>
            </w:pPr>
          </w:p>
        </w:tc>
      </w:tr>
      <w:tr w:rsidR="00EB1DF6" w:rsidRPr="000922B6" w14:paraId="2FC8F644" w14:textId="77777777" w:rsidTr="002C59BC">
        <w:trPr>
          <w:cantSplit/>
          <w:trHeight w:val="20"/>
        </w:trPr>
        <w:tc>
          <w:tcPr>
            <w:tcW w:w="994" w:type="dxa"/>
            <w:vAlign w:val="center"/>
            <w:hideMark/>
          </w:tcPr>
          <w:p w14:paraId="4D8E5DD0" w14:textId="77777777" w:rsidR="00EB1DF6" w:rsidRPr="000922B6" w:rsidRDefault="00EB1DF6" w:rsidP="00EB1DF6">
            <w:pPr>
              <w:rPr>
                <w:rFonts w:ascii="GHEA Grapalat" w:hAnsi="GHEA Grapalat"/>
                <w:sz w:val="20"/>
                <w:szCs w:val="20"/>
              </w:rPr>
            </w:pPr>
          </w:p>
        </w:tc>
        <w:tc>
          <w:tcPr>
            <w:tcW w:w="4311" w:type="dxa"/>
            <w:vAlign w:val="center"/>
            <w:hideMark/>
          </w:tcPr>
          <w:p w14:paraId="69B1E5B4"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Всего`1-14</w:t>
            </w:r>
          </w:p>
        </w:tc>
        <w:tc>
          <w:tcPr>
            <w:tcW w:w="758" w:type="dxa"/>
            <w:vAlign w:val="center"/>
            <w:hideMark/>
          </w:tcPr>
          <w:p w14:paraId="68C60EDE" w14:textId="77777777" w:rsidR="00EB1DF6" w:rsidRPr="000922B6" w:rsidRDefault="00EB1DF6" w:rsidP="00EB1DF6">
            <w:pPr>
              <w:rPr>
                <w:rFonts w:ascii="GHEA Grapalat" w:hAnsi="GHEA Grapalat"/>
                <w:b/>
                <w:bCs/>
                <w:sz w:val="20"/>
                <w:szCs w:val="20"/>
              </w:rPr>
            </w:pPr>
          </w:p>
        </w:tc>
        <w:tc>
          <w:tcPr>
            <w:tcW w:w="1134" w:type="dxa"/>
            <w:gridSpan w:val="2"/>
            <w:vAlign w:val="center"/>
            <w:hideMark/>
          </w:tcPr>
          <w:p w14:paraId="11354ABF" w14:textId="77777777" w:rsidR="00EB1DF6" w:rsidRPr="000922B6" w:rsidRDefault="00EB1DF6" w:rsidP="00EB1DF6">
            <w:pPr>
              <w:rPr>
                <w:rFonts w:ascii="GHEA Grapalat" w:hAnsi="GHEA Grapalat"/>
                <w:sz w:val="20"/>
                <w:szCs w:val="20"/>
              </w:rPr>
            </w:pPr>
          </w:p>
        </w:tc>
        <w:tc>
          <w:tcPr>
            <w:tcW w:w="1304" w:type="dxa"/>
            <w:vAlign w:val="center"/>
            <w:hideMark/>
          </w:tcPr>
          <w:p w14:paraId="44812AAC" w14:textId="77777777" w:rsidR="00EB1DF6" w:rsidRPr="000922B6" w:rsidRDefault="00EB1DF6" w:rsidP="00EB1DF6">
            <w:pPr>
              <w:rPr>
                <w:rFonts w:ascii="GHEA Grapalat" w:hAnsi="GHEA Grapalat"/>
                <w:sz w:val="20"/>
                <w:szCs w:val="20"/>
              </w:rPr>
            </w:pPr>
          </w:p>
        </w:tc>
        <w:tc>
          <w:tcPr>
            <w:tcW w:w="1327" w:type="dxa"/>
            <w:vAlign w:val="center"/>
            <w:hideMark/>
          </w:tcPr>
          <w:p w14:paraId="2A4EE58C"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19634.06</w:t>
            </w:r>
          </w:p>
        </w:tc>
      </w:tr>
      <w:tr w:rsidR="00EB1DF6" w:rsidRPr="000922B6" w14:paraId="6C12BBEE" w14:textId="77777777" w:rsidTr="002C59BC">
        <w:trPr>
          <w:cantSplit/>
          <w:trHeight w:val="20"/>
        </w:trPr>
        <w:tc>
          <w:tcPr>
            <w:tcW w:w="994" w:type="dxa"/>
            <w:noWrap/>
            <w:vAlign w:val="center"/>
            <w:hideMark/>
          </w:tcPr>
          <w:p w14:paraId="4B9C5057" w14:textId="77777777" w:rsidR="00EB1DF6" w:rsidRPr="000922B6" w:rsidRDefault="00EB1DF6" w:rsidP="00EB1DF6">
            <w:pPr>
              <w:rPr>
                <w:rFonts w:ascii="GHEA Grapalat" w:hAnsi="GHEA Grapalat"/>
                <w:b/>
                <w:bCs/>
                <w:sz w:val="20"/>
                <w:szCs w:val="20"/>
              </w:rPr>
            </w:pPr>
          </w:p>
        </w:tc>
        <w:tc>
          <w:tcPr>
            <w:tcW w:w="4311" w:type="dxa"/>
            <w:noWrap/>
            <w:vAlign w:val="center"/>
            <w:hideMark/>
          </w:tcPr>
          <w:p w14:paraId="46C2F7F1" w14:textId="77777777" w:rsidR="00EB1DF6" w:rsidRPr="000922B6" w:rsidRDefault="00EB1DF6" w:rsidP="00EB1DF6">
            <w:pPr>
              <w:rPr>
                <w:rFonts w:ascii="GHEA Grapalat" w:hAnsi="GHEA Grapalat"/>
                <w:sz w:val="20"/>
                <w:szCs w:val="20"/>
              </w:rPr>
            </w:pPr>
          </w:p>
        </w:tc>
        <w:tc>
          <w:tcPr>
            <w:tcW w:w="758" w:type="dxa"/>
            <w:noWrap/>
            <w:vAlign w:val="center"/>
            <w:hideMark/>
          </w:tcPr>
          <w:p w14:paraId="40AEA654" w14:textId="77777777" w:rsidR="00EB1DF6" w:rsidRPr="000922B6" w:rsidRDefault="00EB1DF6" w:rsidP="00EB1DF6">
            <w:pPr>
              <w:rPr>
                <w:rFonts w:ascii="GHEA Grapalat" w:hAnsi="GHEA Grapalat"/>
                <w:sz w:val="20"/>
                <w:szCs w:val="20"/>
              </w:rPr>
            </w:pPr>
          </w:p>
        </w:tc>
        <w:tc>
          <w:tcPr>
            <w:tcW w:w="1134" w:type="dxa"/>
            <w:gridSpan w:val="2"/>
            <w:noWrap/>
            <w:vAlign w:val="center"/>
            <w:hideMark/>
          </w:tcPr>
          <w:p w14:paraId="072FACD3" w14:textId="77777777" w:rsidR="00EB1DF6" w:rsidRPr="000922B6" w:rsidRDefault="00EB1DF6" w:rsidP="00EB1DF6">
            <w:pPr>
              <w:rPr>
                <w:rFonts w:ascii="GHEA Grapalat" w:hAnsi="GHEA Grapalat"/>
                <w:sz w:val="20"/>
                <w:szCs w:val="20"/>
              </w:rPr>
            </w:pPr>
          </w:p>
        </w:tc>
        <w:tc>
          <w:tcPr>
            <w:tcW w:w="1304" w:type="dxa"/>
            <w:noWrap/>
            <w:vAlign w:val="center"/>
            <w:hideMark/>
          </w:tcPr>
          <w:p w14:paraId="4B05D8FE" w14:textId="77777777" w:rsidR="00EB1DF6" w:rsidRPr="000922B6" w:rsidRDefault="00EB1DF6" w:rsidP="00EB1DF6">
            <w:pPr>
              <w:rPr>
                <w:rFonts w:ascii="GHEA Grapalat" w:hAnsi="GHEA Grapalat"/>
                <w:sz w:val="20"/>
                <w:szCs w:val="20"/>
              </w:rPr>
            </w:pPr>
          </w:p>
        </w:tc>
        <w:tc>
          <w:tcPr>
            <w:tcW w:w="1327" w:type="dxa"/>
            <w:noWrap/>
            <w:vAlign w:val="center"/>
            <w:hideMark/>
          </w:tcPr>
          <w:p w14:paraId="3A6266E9" w14:textId="77777777" w:rsidR="00EB1DF6" w:rsidRPr="000922B6" w:rsidRDefault="00EB1DF6" w:rsidP="00EB1DF6">
            <w:pPr>
              <w:rPr>
                <w:rFonts w:ascii="GHEA Grapalat" w:hAnsi="GHEA Grapalat"/>
                <w:sz w:val="20"/>
                <w:szCs w:val="20"/>
              </w:rPr>
            </w:pPr>
          </w:p>
        </w:tc>
      </w:tr>
      <w:tr w:rsidR="00EB1DF6" w:rsidRPr="000922B6" w14:paraId="2767A6A2" w14:textId="77777777" w:rsidTr="002C59BC">
        <w:trPr>
          <w:cantSplit/>
          <w:trHeight w:val="20"/>
        </w:trPr>
        <w:tc>
          <w:tcPr>
            <w:tcW w:w="994" w:type="dxa"/>
            <w:noWrap/>
            <w:vAlign w:val="center"/>
            <w:hideMark/>
          </w:tcPr>
          <w:p w14:paraId="25C077A6" w14:textId="77777777" w:rsidR="00EB1DF6" w:rsidRPr="000922B6" w:rsidRDefault="00EB1DF6" w:rsidP="00EB1DF6">
            <w:pPr>
              <w:rPr>
                <w:rFonts w:ascii="GHEA Grapalat" w:hAnsi="GHEA Grapalat"/>
                <w:sz w:val="20"/>
                <w:szCs w:val="20"/>
              </w:rPr>
            </w:pPr>
          </w:p>
        </w:tc>
        <w:tc>
          <w:tcPr>
            <w:tcW w:w="4311" w:type="dxa"/>
            <w:vAlign w:val="center"/>
            <w:hideMark/>
          </w:tcPr>
          <w:p w14:paraId="63BADB37"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НДС 20%</w:t>
            </w:r>
          </w:p>
        </w:tc>
        <w:tc>
          <w:tcPr>
            <w:tcW w:w="758" w:type="dxa"/>
            <w:noWrap/>
            <w:vAlign w:val="center"/>
            <w:hideMark/>
          </w:tcPr>
          <w:p w14:paraId="1278CADD" w14:textId="77777777" w:rsidR="00EB1DF6" w:rsidRPr="000922B6" w:rsidRDefault="00EB1DF6" w:rsidP="00EB1DF6">
            <w:pPr>
              <w:rPr>
                <w:rFonts w:ascii="GHEA Grapalat" w:hAnsi="GHEA Grapalat"/>
                <w:b/>
                <w:bCs/>
                <w:sz w:val="20"/>
                <w:szCs w:val="20"/>
              </w:rPr>
            </w:pPr>
          </w:p>
        </w:tc>
        <w:tc>
          <w:tcPr>
            <w:tcW w:w="1134" w:type="dxa"/>
            <w:gridSpan w:val="2"/>
            <w:noWrap/>
            <w:vAlign w:val="center"/>
            <w:hideMark/>
          </w:tcPr>
          <w:p w14:paraId="3F0B39C1" w14:textId="77777777" w:rsidR="00EB1DF6" w:rsidRPr="000922B6" w:rsidRDefault="00EB1DF6" w:rsidP="00EB1DF6">
            <w:pPr>
              <w:rPr>
                <w:rFonts w:ascii="GHEA Grapalat" w:hAnsi="GHEA Grapalat"/>
                <w:sz w:val="20"/>
                <w:szCs w:val="20"/>
              </w:rPr>
            </w:pPr>
          </w:p>
        </w:tc>
        <w:tc>
          <w:tcPr>
            <w:tcW w:w="1304" w:type="dxa"/>
            <w:noWrap/>
            <w:vAlign w:val="center"/>
            <w:hideMark/>
          </w:tcPr>
          <w:p w14:paraId="2CB3872B" w14:textId="77777777" w:rsidR="00EB1DF6" w:rsidRPr="000922B6" w:rsidRDefault="00EB1DF6" w:rsidP="00EB1DF6">
            <w:pPr>
              <w:rPr>
                <w:rFonts w:ascii="GHEA Grapalat" w:hAnsi="GHEA Grapalat"/>
                <w:sz w:val="20"/>
                <w:szCs w:val="20"/>
              </w:rPr>
            </w:pPr>
          </w:p>
        </w:tc>
        <w:tc>
          <w:tcPr>
            <w:tcW w:w="1327" w:type="dxa"/>
            <w:noWrap/>
            <w:vAlign w:val="center"/>
            <w:hideMark/>
          </w:tcPr>
          <w:p w14:paraId="7E553F3B"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3926.81</w:t>
            </w:r>
          </w:p>
        </w:tc>
      </w:tr>
      <w:tr w:rsidR="00EB1DF6" w:rsidRPr="000922B6" w14:paraId="3B316F4F" w14:textId="77777777" w:rsidTr="002C59BC">
        <w:trPr>
          <w:cantSplit/>
          <w:trHeight w:val="20"/>
        </w:trPr>
        <w:tc>
          <w:tcPr>
            <w:tcW w:w="994" w:type="dxa"/>
            <w:noWrap/>
            <w:vAlign w:val="center"/>
            <w:hideMark/>
          </w:tcPr>
          <w:p w14:paraId="4E70536B" w14:textId="77777777" w:rsidR="00EB1DF6" w:rsidRPr="000922B6" w:rsidRDefault="00EB1DF6" w:rsidP="00EB1DF6">
            <w:pPr>
              <w:rPr>
                <w:rFonts w:ascii="GHEA Grapalat" w:hAnsi="GHEA Grapalat"/>
                <w:sz w:val="20"/>
                <w:szCs w:val="20"/>
              </w:rPr>
            </w:pPr>
          </w:p>
        </w:tc>
        <w:tc>
          <w:tcPr>
            <w:tcW w:w="4311" w:type="dxa"/>
            <w:vAlign w:val="center"/>
            <w:hideMark/>
          </w:tcPr>
          <w:p w14:paraId="463CFD0C" w14:textId="77777777" w:rsidR="00EB1DF6" w:rsidRPr="000922B6" w:rsidRDefault="00EB1DF6" w:rsidP="00EB1DF6">
            <w:pPr>
              <w:rPr>
                <w:rFonts w:ascii="GHEA Grapalat" w:hAnsi="GHEA Grapalat"/>
                <w:sz w:val="20"/>
                <w:szCs w:val="20"/>
              </w:rPr>
            </w:pPr>
          </w:p>
        </w:tc>
        <w:tc>
          <w:tcPr>
            <w:tcW w:w="758" w:type="dxa"/>
            <w:noWrap/>
            <w:vAlign w:val="center"/>
            <w:hideMark/>
          </w:tcPr>
          <w:p w14:paraId="2CC492A6" w14:textId="77777777" w:rsidR="00EB1DF6" w:rsidRPr="000922B6" w:rsidRDefault="00EB1DF6" w:rsidP="00EB1DF6">
            <w:pPr>
              <w:rPr>
                <w:rFonts w:ascii="GHEA Grapalat" w:hAnsi="GHEA Grapalat"/>
                <w:sz w:val="20"/>
                <w:szCs w:val="20"/>
              </w:rPr>
            </w:pPr>
          </w:p>
        </w:tc>
        <w:tc>
          <w:tcPr>
            <w:tcW w:w="1134" w:type="dxa"/>
            <w:gridSpan w:val="2"/>
            <w:noWrap/>
            <w:vAlign w:val="center"/>
            <w:hideMark/>
          </w:tcPr>
          <w:p w14:paraId="0C3AA341" w14:textId="77777777" w:rsidR="00EB1DF6" w:rsidRPr="000922B6" w:rsidRDefault="00EB1DF6" w:rsidP="00EB1DF6">
            <w:pPr>
              <w:rPr>
                <w:rFonts w:ascii="GHEA Grapalat" w:hAnsi="GHEA Grapalat"/>
                <w:sz w:val="20"/>
                <w:szCs w:val="20"/>
              </w:rPr>
            </w:pPr>
          </w:p>
        </w:tc>
        <w:tc>
          <w:tcPr>
            <w:tcW w:w="1304" w:type="dxa"/>
            <w:noWrap/>
            <w:vAlign w:val="center"/>
            <w:hideMark/>
          </w:tcPr>
          <w:p w14:paraId="4095A9E3" w14:textId="77777777" w:rsidR="00EB1DF6" w:rsidRPr="000922B6" w:rsidRDefault="00EB1DF6" w:rsidP="00EB1DF6">
            <w:pPr>
              <w:rPr>
                <w:rFonts w:ascii="GHEA Grapalat" w:hAnsi="GHEA Grapalat"/>
                <w:sz w:val="20"/>
                <w:szCs w:val="20"/>
              </w:rPr>
            </w:pPr>
          </w:p>
        </w:tc>
        <w:tc>
          <w:tcPr>
            <w:tcW w:w="1327" w:type="dxa"/>
            <w:noWrap/>
            <w:vAlign w:val="center"/>
            <w:hideMark/>
          </w:tcPr>
          <w:p w14:paraId="48A348EC" w14:textId="77777777" w:rsidR="00EB1DF6" w:rsidRPr="000922B6" w:rsidRDefault="00EB1DF6" w:rsidP="00EB1DF6">
            <w:pPr>
              <w:rPr>
                <w:rFonts w:ascii="GHEA Grapalat" w:hAnsi="GHEA Grapalat"/>
                <w:sz w:val="20"/>
                <w:szCs w:val="20"/>
              </w:rPr>
            </w:pPr>
          </w:p>
        </w:tc>
      </w:tr>
      <w:tr w:rsidR="00EB1DF6" w:rsidRPr="000922B6" w14:paraId="3C04E678" w14:textId="77777777" w:rsidTr="002C59BC">
        <w:trPr>
          <w:cantSplit/>
          <w:trHeight w:val="20"/>
        </w:trPr>
        <w:tc>
          <w:tcPr>
            <w:tcW w:w="994" w:type="dxa"/>
            <w:noWrap/>
            <w:vAlign w:val="center"/>
            <w:hideMark/>
          </w:tcPr>
          <w:p w14:paraId="728800EA" w14:textId="77777777" w:rsidR="00EB1DF6" w:rsidRPr="000922B6" w:rsidRDefault="00EB1DF6" w:rsidP="00EB1DF6">
            <w:pPr>
              <w:rPr>
                <w:rFonts w:ascii="GHEA Grapalat" w:hAnsi="GHEA Grapalat"/>
                <w:sz w:val="20"/>
                <w:szCs w:val="20"/>
              </w:rPr>
            </w:pPr>
          </w:p>
        </w:tc>
        <w:tc>
          <w:tcPr>
            <w:tcW w:w="4311" w:type="dxa"/>
            <w:vAlign w:val="center"/>
            <w:hideMark/>
          </w:tcPr>
          <w:p w14:paraId="6697FB54"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Всего /тысяч AMD/</w:t>
            </w:r>
          </w:p>
        </w:tc>
        <w:tc>
          <w:tcPr>
            <w:tcW w:w="758" w:type="dxa"/>
            <w:noWrap/>
            <w:vAlign w:val="center"/>
            <w:hideMark/>
          </w:tcPr>
          <w:p w14:paraId="6F91BC20" w14:textId="77777777" w:rsidR="00EB1DF6" w:rsidRPr="000922B6" w:rsidRDefault="00EB1DF6" w:rsidP="00EB1DF6">
            <w:pPr>
              <w:rPr>
                <w:rFonts w:ascii="GHEA Grapalat" w:hAnsi="GHEA Grapalat"/>
                <w:b/>
                <w:bCs/>
                <w:sz w:val="20"/>
                <w:szCs w:val="20"/>
              </w:rPr>
            </w:pPr>
          </w:p>
        </w:tc>
        <w:tc>
          <w:tcPr>
            <w:tcW w:w="1134" w:type="dxa"/>
            <w:gridSpan w:val="2"/>
            <w:noWrap/>
            <w:vAlign w:val="center"/>
            <w:hideMark/>
          </w:tcPr>
          <w:p w14:paraId="44EB0612" w14:textId="77777777" w:rsidR="00EB1DF6" w:rsidRPr="000922B6" w:rsidRDefault="00EB1DF6" w:rsidP="00EB1DF6">
            <w:pPr>
              <w:rPr>
                <w:rFonts w:ascii="GHEA Grapalat" w:hAnsi="GHEA Grapalat"/>
                <w:sz w:val="20"/>
                <w:szCs w:val="20"/>
              </w:rPr>
            </w:pPr>
          </w:p>
        </w:tc>
        <w:tc>
          <w:tcPr>
            <w:tcW w:w="1304" w:type="dxa"/>
            <w:noWrap/>
            <w:vAlign w:val="center"/>
            <w:hideMark/>
          </w:tcPr>
          <w:p w14:paraId="0754B07E" w14:textId="77777777" w:rsidR="00EB1DF6" w:rsidRPr="000922B6" w:rsidRDefault="00EB1DF6" w:rsidP="00EB1DF6">
            <w:pPr>
              <w:rPr>
                <w:rFonts w:ascii="GHEA Grapalat" w:hAnsi="GHEA Grapalat"/>
                <w:sz w:val="20"/>
                <w:szCs w:val="20"/>
              </w:rPr>
            </w:pPr>
          </w:p>
        </w:tc>
        <w:tc>
          <w:tcPr>
            <w:tcW w:w="1327" w:type="dxa"/>
            <w:noWrap/>
            <w:vAlign w:val="center"/>
            <w:hideMark/>
          </w:tcPr>
          <w:p w14:paraId="57037DFB"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23560.88</w:t>
            </w:r>
          </w:p>
        </w:tc>
      </w:tr>
      <w:tr w:rsidR="00EB1DF6" w:rsidRPr="000922B6" w14:paraId="77BC7F48" w14:textId="77777777" w:rsidTr="002C59BC">
        <w:trPr>
          <w:cantSplit/>
          <w:trHeight w:val="20"/>
        </w:trPr>
        <w:tc>
          <w:tcPr>
            <w:tcW w:w="994" w:type="dxa"/>
            <w:noWrap/>
            <w:vAlign w:val="center"/>
            <w:hideMark/>
          </w:tcPr>
          <w:p w14:paraId="230A4CBB" w14:textId="77777777" w:rsidR="00EB1DF6" w:rsidRPr="000922B6" w:rsidRDefault="00EB1DF6" w:rsidP="00EB1DF6">
            <w:pPr>
              <w:rPr>
                <w:rFonts w:ascii="GHEA Grapalat" w:hAnsi="GHEA Grapalat"/>
                <w:sz w:val="20"/>
                <w:szCs w:val="20"/>
              </w:rPr>
            </w:pPr>
          </w:p>
        </w:tc>
        <w:tc>
          <w:tcPr>
            <w:tcW w:w="4311" w:type="dxa"/>
            <w:noWrap/>
            <w:vAlign w:val="center"/>
            <w:hideMark/>
          </w:tcPr>
          <w:p w14:paraId="5D2E722E" w14:textId="77777777" w:rsidR="00EB1DF6" w:rsidRPr="000922B6" w:rsidRDefault="00EB1DF6" w:rsidP="00EB1DF6">
            <w:pPr>
              <w:rPr>
                <w:rFonts w:ascii="GHEA Grapalat" w:hAnsi="GHEA Grapalat"/>
                <w:sz w:val="20"/>
                <w:szCs w:val="20"/>
              </w:rPr>
            </w:pPr>
          </w:p>
        </w:tc>
        <w:tc>
          <w:tcPr>
            <w:tcW w:w="758" w:type="dxa"/>
            <w:noWrap/>
            <w:vAlign w:val="center"/>
            <w:hideMark/>
          </w:tcPr>
          <w:p w14:paraId="59DF3D27" w14:textId="77777777" w:rsidR="00EB1DF6" w:rsidRPr="000922B6" w:rsidRDefault="00EB1DF6" w:rsidP="00EB1DF6">
            <w:pPr>
              <w:rPr>
                <w:rFonts w:ascii="GHEA Grapalat" w:hAnsi="GHEA Grapalat"/>
                <w:sz w:val="20"/>
                <w:szCs w:val="20"/>
              </w:rPr>
            </w:pPr>
          </w:p>
        </w:tc>
        <w:tc>
          <w:tcPr>
            <w:tcW w:w="1134" w:type="dxa"/>
            <w:gridSpan w:val="2"/>
            <w:noWrap/>
            <w:vAlign w:val="center"/>
            <w:hideMark/>
          </w:tcPr>
          <w:p w14:paraId="6439F754" w14:textId="77777777" w:rsidR="00EB1DF6" w:rsidRPr="000922B6" w:rsidRDefault="00EB1DF6" w:rsidP="00EB1DF6">
            <w:pPr>
              <w:rPr>
                <w:rFonts w:ascii="GHEA Grapalat" w:hAnsi="GHEA Grapalat"/>
                <w:sz w:val="20"/>
                <w:szCs w:val="20"/>
              </w:rPr>
            </w:pPr>
          </w:p>
        </w:tc>
        <w:tc>
          <w:tcPr>
            <w:tcW w:w="1304" w:type="dxa"/>
            <w:noWrap/>
            <w:vAlign w:val="center"/>
            <w:hideMark/>
          </w:tcPr>
          <w:p w14:paraId="1ED23C84" w14:textId="77777777" w:rsidR="00EB1DF6" w:rsidRPr="000922B6" w:rsidRDefault="00EB1DF6" w:rsidP="00EB1DF6">
            <w:pPr>
              <w:rPr>
                <w:rFonts w:ascii="GHEA Grapalat" w:hAnsi="GHEA Grapalat"/>
                <w:sz w:val="20"/>
                <w:szCs w:val="20"/>
              </w:rPr>
            </w:pPr>
          </w:p>
        </w:tc>
        <w:tc>
          <w:tcPr>
            <w:tcW w:w="1327" w:type="dxa"/>
            <w:noWrap/>
            <w:vAlign w:val="center"/>
            <w:hideMark/>
          </w:tcPr>
          <w:p w14:paraId="0268561E" w14:textId="77777777" w:rsidR="00EB1DF6" w:rsidRPr="000922B6" w:rsidRDefault="00EB1DF6" w:rsidP="00EB1DF6">
            <w:pPr>
              <w:rPr>
                <w:rFonts w:ascii="GHEA Grapalat" w:hAnsi="GHEA Grapalat"/>
                <w:sz w:val="20"/>
                <w:szCs w:val="20"/>
              </w:rPr>
            </w:pPr>
          </w:p>
        </w:tc>
      </w:tr>
      <w:tr w:rsidR="00EB1DF6" w:rsidRPr="000922B6" w14:paraId="0EE4AD42" w14:textId="77777777" w:rsidTr="002C59BC">
        <w:trPr>
          <w:cantSplit/>
          <w:trHeight w:val="20"/>
        </w:trPr>
        <w:tc>
          <w:tcPr>
            <w:tcW w:w="994" w:type="dxa"/>
            <w:noWrap/>
            <w:vAlign w:val="center"/>
            <w:hideMark/>
          </w:tcPr>
          <w:p w14:paraId="156BEAD1" w14:textId="77777777" w:rsidR="00EB1DF6" w:rsidRPr="000922B6" w:rsidRDefault="00EB1DF6" w:rsidP="00EB1DF6">
            <w:pPr>
              <w:rPr>
                <w:rFonts w:ascii="GHEA Grapalat" w:hAnsi="GHEA Grapalat"/>
                <w:b/>
                <w:bCs/>
                <w:sz w:val="20"/>
                <w:szCs w:val="20"/>
              </w:rPr>
            </w:pPr>
          </w:p>
        </w:tc>
        <w:tc>
          <w:tcPr>
            <w:tcW w:w="4311" w:type="dxa"/>
            <w:noWrap/>
            <w:vAlign w:val="center"/>
            <w:hideMark/>
          </w:tcPr>
          <w:p w14:paraId="681C0F7E" w14:textId="77777777" w:rsidR="00EB1DF6" w:rsidRPr="000922B6" w:rsidRDefault="00EB1DF6" w:rsidP="00EB1DF6">
            <w:pPr>
              <w:rPr>
                <w:rFonts w:ascii="GHEA Grapalat" w:hAnsi="GHEA Grapalat"/>
                <w:b/>
                <w:bCs/>
                <w:sz w:val="20"/>
                <w:szCs w:val="20"/>
              </w:rPr>
            </w:pPr>
            <w:r w:rsidRPr="000922B6">
              <w:rPr>
                <w:rFonts w:ascii="GHEA Grapalat" w:hAnsi="GHEA Grapalat"/>
                <w:b/>
                <w:bCs/>
                <w:sz w:val="20"/>
                <w:szCs w:val="20"/>
              </w:rPr>
              <w:t xml:space="preserve">Скомпилировано`                  В. Газарян    </w:t>
            </w:r>
          </w:p>
        </w:tc>
        <w:tc>
          <w:tcPr>
            <w:tcW w:w="758" w:type="dxa"/>
            <w:noWrap/>
            <w:vAlign w:val="center"/>
            <w:hideMark/>
          </w:tcPr>
          <w:p w14:paraId="178B3E20" w14:textId="77777777" w:rsidR="00EB1DF6" w:rsidRPr="000922B6" w:rsidRDefault="00EB1DF6" w:rsidP="00EB1DF6">
            <w:pPr>
              <w:rPr>
                <w:rFonts w:ascii="GHEA Grapalat" w:hAnsi="GHEA Grapalat"/>
                <w:b/>
                <w:bCs/>
                <w:sz w:val="20"/>
                <w:szCs w:val="20"/>
              </w:rPr>
            </w:pPr>
          </w:p>
        </w:tc>
        <w:tc>
          <w:tcPr>
            <w:tcW w:w="1134" w:type="dxa"/>
            <w:gridSpan w:val="2"/>
            <w:noWrap/>
            <w:vAlign w:val="center"/>
            <w:hideMark/>
          </w:tcPr>
          <w:p w14:paraId="53DB13F0" w14:textId="77777777" w:rsidR="00EB1DF6" w:rsidRPr="000922B6" w:rsidRDefault="00EB1DF6" w:rsidP="00EB1DF6">
            <w:pPr>
              <w:rPr>
                <w:rFonts w:ascii="GHEA Grapalat" w:hAnsi="GHEA Grapalat"/>
                <w:sz w:val="20"/>
                <w:szCs w:val="20"/>
              </w:rPr>
            </w:pPr>
          </w:p>
        </w:tc>
        <w:tc>
          <w:tcPr>
            <w:tcW w:w="1304" w:type="dxa"/>
            <w:noWrap/>
            <w:vAlign w:val="center"/>
            <w:hideMark/>
          </w:tcPr>
          <w:p w14:paraId="1698AE83" w14:textId="77777777" w:rsidR="00EB1DF6" w:rsidRPr="000922B6" w:rsidRDefault="00EB1DF6" w:rsidP="00EB1DF6">
            <w:pPr>
              <w:rPr>
                <w:rFonts w:ascii="GHEA Grapalat" w:hAnsi="GHEA Grapalat"/>
                <w:sz w:val="20"/>
                <w:szCs w:val="20"/>
              </w:rPr>
            </w:pPr>
          </w:p>
        </w:tc>
        <w:tc>
          <w:tcPr>
            <w:tcW w:w="1327" w:type="dxa"/>
            <w:noWrap/>
            <w:vAlign w:val="center"/>
            <w:hideMark/>
          </w:tcPr>
          <w:p w14:paraId="7A6BA6A3" w14:textId="77777777" w:rsidR="00EB1DF6" w:rsidRPr="000922B6" w:rsidRDefault="00EB1DF6" w:rsidP="00EB1DF6">
            <w:pPr>
              <w:rPr>
                <w:rFonts w:ascii="GHEA Grapalat" w:hAnsi="GHEA Grapalat"/>
                <w:sz w:val="20"/>
                <w:szCs w:val="20"/>
              </w:rPr>
            </w:pPr>
          </w:p>
        </w:tc>
      </w:tr>
    </w:tbl>
    <w:p w14:paraId="6B6DDABE" w14:textId="77777777" w:rsidR="007A5778" w:rsidRPr="00F814E9" w:rsidRDefault="007A5778" w:rsidP="001C41D7">
      <w:pPr>
        <w:jc w:val="both"/>
        <w:rPr>
          <w:rFonts w:ascii="GHEA Grapalat" w:hAnsi="GHEA Grapalat" w:cs="Sylfaen"/>
          <w:sz w:val="20"/>
          <w:szCs w:val="20"/>
          <w:lang w:val="hy-AM"/>
        </w:rPr>
      </w:pPr>
    </w:p>
    <w:p w14:paraId="38E4721D" w14:textId="7D686700" w:rsidR="007A5778" w:rsidRDefault="00CB51F7" w:rsidP="00CB51F7">
      <w:pPr>
        <w:jc w:val="center"/>
        <w:rPr>
          <w:rFonts w:ascii="GHEA Grapalat" w:hAnsi="GHEA Grapalat" w:cs="Sylfaen"/>
          <w:b/>
          <w:bCs/>
        </w:rPr>
      </w:pPr>
      <w:r w:rsidRPr="00CB51F7">
        <w:rPr>
          <w:rFonts w:ascii="GHEA Grapalat" w:hAnsi="GHEA Grapalat" w:cs="Sylfaen"/>
          <w:b/>
          <w:bCs/>
        </w:rPr>
        <w:t>АДРЕСА</w:t>
      </w:r>
    </w:p>
    <w:p w14:paraId="5E14FDA7" w14:textId="77777777" w:rsidR="00CB51F7" w:rsidRPr="00372F42" w:rsidRDefault="00CB51F7" w:rsidP="00CB51F7">
      <w:pPr>
        <w:jc w:val="center"/>
        <w:rPr>
          <w:rFonts w:ascii="GHEA Grapalat" w:hAnsi="GHEA Grapalat" w:cs="Sylfaen"/>
          <w:b/>
          <w:bCs/>
          <w:sz w:val="2"/>
          <w:szCs w:val="2"/>
        </w:rPr>
      </w:pPr>
    </w:p>
    <w:tbl>
      <w:tblPr>
        <w:tblStyle w:val="TableGrid"/>
        <w:tblW w:w="7556" w:type="dxa"/>
        <w:tblInd w:w="1372" w:type="dxa"/>
        <w:tblLook w:val="04A0" w:firstRow="1" w:lastRow="0" w:firstColumn="1" w:lastColumn="0" w:noHBand="0" w:noVBand="1"/>
      </w:tblPr>
      <w:tblGrid>
        <w:gridCol w:w="1170"/>
        <w:gridCol w:w="6386"/>
      </w:tblGrid>
      <w:tr w:rsidR="00CB51F7" w:rsidRPr="00991F5B" w14:paraId="6352A389" w14:textId="77777777" w:rsidTr="00D645C3">
        <w:tc>
          <w:tcPr>
            <w:tcW w:w="1170" w:type="dxa"/>
          </w:tcPr>
          <w:p w14:paraId="0B086710"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1</w:t>
            </w:r>
          </w:p>
        </w:tc>
        <w:tc>
          <w:tcPr>
            <w:tcW w:w="6386" w:type="dxa"/>
          </w:tcPr>
          <w:p w14:paraId="5C66803E" w14:textId="5A9AC28E"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 xml:space="preserve">, </w:t>
            </w:r>
            <w:r w:rsidR="0035259B" w:rsidRPr="0035259B">
              <w:rPr>
                <w:rFonts w:ascii="GHEA Grapalat" w:hAnsi="GHEA Grapalat"/>
                <w:iCs/>
              </w:rPr>
              <w:t>Ул.</w:t>
            </w:r>
            <w:r w:rsidR="0035259B">
              <w:rPr>
                <w:rFonts w:ascii="GHEA Grapalat" w:hAnsi="GHEA Grapalat"/>
                <w:iCs/>
              </w:rPr>
              <w:t xml:space="preserve"> </w:t>
            </w:r>
            <w:r w:rsidR="0035259B" w:rsidRPr="0035259B">
              <w:rPr>
                <w:rFonts w:ascii="GHEA Grapalat" w:hAnsi="GHEA Grapalat"/>
                <w:iCs/>
              </w:rPr>
              <w:t>Маргаряна 18/4</w:t>
            </w:r>
          </w:p>
        </w:tc>
      </w:tr>
      <w:tr w:rsidR="00CB51F7" w:rsidRPr="00991F5B" w14:paraId="0792A757" w14:textId="77777777" w:rsidTr="00D645C3">
        <w:tc>
          <w:tcPr>
            <w:tcW w:w="1170" w:type="dxa"/>
          </w:tcPr>
          <w:p w14:paraId="7458B6E0"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2</w:t>
            </w:r>
          </w:p>
        </w:tc>
        <w:tc>
          <w:tcPr>
            <w:tcW w:w="6386" w:type="dxa"/>
          </w:tcPr>
          <w:p w14:paraId="0A6CB61A" w14:textId="2320D343"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35259B" w:rsidRPr="0035259B">
              <w:rPr>
                <w:rFonts w:ascii="GHEA Grapalat" w:hAnsi="GHEA Grapalat"/>
                <w:iCs/>
              </w:rPr>
              <w:t>Ул.</w:t>
            </w:r>
            <w:r w:rsidR="0035259B">
              <w:rPr>
                <w:rFonts w:ascii="GHEA Grapalat" w:hAnsi="GHEA Grapalat"/>
                <w:iCs/>
              </w:rPr>
              <w:t xml:space="preserve"> </w:t>
            </w:r>
            <w:r w:rsidR="0035259B" w:rsidRPr="0035259B">
              <w:rPr>
                <w:rFonts w:ascii="GHEA Grapalat" w:hAnsi="GHEA Grapalat"/>
                <w:iCs/>
              </w:rPr>
              <w:t>Башинджагяна 9</w:t>
            </w:r>
          </w:p>
        </w:tc>
      </w:tr>
      <w:tr w:rsidR="00CB51F7" w:rsidRPr="00991F5B" w14:paraId="41760409" w14:textId="77777777" w:rsidTr="00D645C3">
        <w:tc>
          <w:tcPr>
            <w:tcW w:w="1170" w:type="dxa"/>
          </w:tcPr>
          <w:p w14:paraId="202A684F"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3</w:t>
            </w:r>
          </w:p>
        </w:tc>
        <w:tc>
          <w:tcPr>
            <w:tcW w:w="6386" w:type="dxa"/>
          </w:tcPr>
          <w:p w14:paraId="15F05EEA" w14:textId="651C4F74"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35259B" w:rsidRPr="0035259B">
              <w:rPr>
                <w:rFonts w:ascii="GHEA Grapalat" w:hAnsi="GHEA Grapalat"/>
                <w:iCs/>
              </w:rPr>
              <w:t>Пер.Аванесова 12</w:t>
            </w:r>
          </w:p>
        </w:tc>
      </w:tr>
      <w:tr w:rsidR="00CB51F7" w:rsidRPr="007309BB" w14:paraId="3586852B" w14:textId="77777777" w:rsidTr="00D645C3">
        <w:tc>
          <w:tcPr>
            <w:tcW w:w="1170" w:type="dxa"/>
          </w:tcPr>
          <w:p w14:paraId="67859C9E"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4</w:t>
            </w:r>
          </w:p>
        </w:tc>
        <w:tc>
          <w:tcPr>
            <w:tcW w:w="6386" w:type="dxa"/>
          </w:tcPr>
          <w:p w14:paraId="0BD640F4" w14:textId="26394CEF"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35259B" w:rsidRPr="0035259B">
              <w:rPr>
                <w:rFonts w:ascii="GHEA Grapalat" w:hAnsi="GHEA Grapalat"/>
                <w:iCs/>
              </w:rPr>
              <w:t>Ул. Тихого Дона 21</w:t>
            </w:r>
          </w:p>
        </w:tc>
      </w:tr>
      <w:tr w:rsidR="00CB51F7" w:rsidRPr="007309BB" w14:paraId="73EBA306" w14:textId="77777777" w:rsidTr="00D645C3">
        <w:tc>
          <w:tcPr>
            <w:tcW w:w="1170" w:type="dxa"/>
          </w:tcPr>
          <w:p w14:paraId="04AF82C3"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5</w:t>
            </w:r>
          </w:p>
        </w:tc>
        <w:tc>
          <w:tcPr>
            <w:tcW w:w="6386" w:type="dxa"/>
          </w:tcPr>
          <w:p w14:paraId="5C3838E5" w14:textId="576A4473"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FF3E09" w:rsidRPr="00FF3E09">
              <w:rPr>
                <w:rFonts w:ascii="GHEA Grapalat" w:hAnsi="GHEA Grapalat"/>
                <w:iCs/>
              </w:rPr>
              <w:t>Ул. Тиграна Меца 36А</w:t>
            </w:r>
          </w:p>
        </w:tc>
      </w:tr>
      <w:tr w:rsidR="00CB51F7" w:rsidRPr="00991F5B" w14:paraId="7809B135" w14:textId="77777777" w:rsidTr="00D645C3">
        <w:tc>
          <w:tcPr>
            <w:tcW w:w="1170" w:type="dxa"/>
          </w:tcPr>
          <w:p w14:paraId="31DA045B"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6</w:t>
            </w:r>
          </w:p>
        </w:tc>
        <w:tc>
          <w:tcPr>
            <w:tcW w:w="6386" w:type="dxa"/>
          </w:tcPr>
          <w:p w14:paraId="13E5F58C" w14:textId="1A8A264E"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FF3E09" w:rsidRPr="00FF3E09">
              <w:rPr>
                <w:rFonts w:ascii="GHEA Grapalat" w:hAnsi="GHEA Grapalat"/>
                <w:iCs/>
              </w:rPr>
              <w:t>Ул. Бабаджаняна 139</w:t>
            </w:r>
          </w:p>
        </w:tc>
      </w:tr>
      <w:tr w:rsidR="00CB51F7" w:rsidRPr="00991F5B" w14:paraId="1DB18D39" w14:textId="77777777" w:rsidTr="00D645C3">
        <w:tc>
          <w:tcPr>
            <w:tcW w:w="1170" w:type="dxa"/>
          </w:tcPr>
          <w:p w14:paraId="26E024AF"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7</w:t>
            </w:r>
          </w:p>
        </w:tc>
        <w:tc>
          <w:tcPr>
            <w:tcW w:w="6386" w:type="dxa"/>
          </w:tcPr>
          <w:p w14:paraId="7FEC0CBC" w14:textId="69C3DF81"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FF3E09" w:rsidRPr="00FF3E09">
              <w:rPr>
                <w:rFonts w:ascii="GHEA Grapalat" w:hAnsi="GHEA Grapalat"/>
                <w:iCs/>
              </w:rPr>
              <w:t>Ул. Андраника 97</w:t>
            </w:r>
          </w:p>
        </w:tc>
      </w:tr>
      <w:tr w:rsidR="00CB51F7" w:rsidRPr="00991F5B" w14:paraId="4B1D76A8" w14:textId="77777777" w:rsidTr="00D645C3">
        <w:tc>
          <w:tcPr>
            <w:tcW w:w="1170" w:type="dxa"/>
          </w:tcPr>
          <w:p w14:paraId="3F83802D"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8</w:t>
            </w:r>
          </w:p>
        </w:tc>
        <w:tc>
          <w:tcPr>
            <w:tcW w:w="6386" w:type="dxa"/>
          </w:tcPr>
          <w:p w14:paraId="32D9083A" w14:textId="436EFC37" w:rsidR="00CB51F7" w:rsidRPr="00FF3E09" w:rsidRDefault="00B7419D" w:rsidP="003F7487">
            <w:pPr>
              <w:jc w:val="both"/>
              <w:rPr>
                <w:rFonts w:ascii="GHEA Grapalat" w:hAnsi="GHEA Grapalat"/>
                <w:iCs/>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FF3E09" w:rsidRPr="00FF3E09">
              <w:rPr>
                <w:rFonts w:ascii="GHEA Grapalat" w:hAnsi="GHEA Grapalat"/>
                <w:iCs/>
              </w:rPr>
              <w:t>Ул. Раффи 69</w:t>
            </w:r>
          </w:p>
        </w:tc>
      </w:tr>
      <w:tr w:rsidR="00CB51F7" w:rsidRPr="00991F5B" w14:paraId="16792C4B" w14:textId="77777777" w:rsidTr="00D645C3">
        <w:tc>
          <w:tcPr>
            <w:tcW w:w="1170" w:type="dxa"/>
          </w:tcPr>
          <w:p w14:paraId="445DDFDA"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9</w:t>
            </w:r>
          </w:p>
        </w:tc>
        <w:tc>
          <w:tcPr>
            <w:tcW w:w="6386" w:type="dxa"/>
          </w:tcPr>
          <w:p w14:paraId="60617959" w14:textId="6626BF4E"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FF3E09" w:rsidRPr="00FF3E09">
              <w:rPr>
                <w:rFonts w:ascii="GHEA Grapalat" w:hAnsi="GHEA Grapalat"/>
                <w:iCs/>
              </w:rPr>
              <w:t>Ул. Нансена 22</w:t>
            </w:r>
          </w:p>
        </w:tc>
      </w:tr>
      <w:tr w:rsidR="00CB51F7" w:rsidRPr="00991F5B" w14:paraId="582B18B9" w14:textId="77777777" w:rsidTr="00D645C3">
        <w:tc>
          <w:tcPr>
            <w:tcW w:w="1170" w:type="dxa"/>
          </w:tcPr>
          <w:p w14:paraId="41A4EE5F"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10</w:t>
            </w:r>
          </w:p>
        </w:tc>
        <w:tc>
          <w:tcPr>
            <w:tcW w:w="6386" w:type="dxa"/>
          </w:tcPr>
          <w:p w14:paraId="6F598408" w14:textId="1C674F94"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FF3E09" w:rsidRPr="00FF3E09">
              <w:rPr>
                <w:rFonts w:ascii="GHEA Grapalat" w:hAnsi="GHEA Grapalat"/>
                <w:iCs/>
              </w:rPr>
              <w:t>Ул. Тотовенца 8</w:t>
            </w:r>
          </w:p>
        </w:tc>
      </w:tr>
      <w:tr w:rsidR="00CB51F7" w:rsidRPr="007309BB" w14:paraId="46B1221B" w14:textId="77777777" w:rsidTr="00D645C3">
        <w:tc>
          <w:tcPr>
            <w:tcW w:w="1170" w:type="dxa"/>
          </w:tcPr>
          <w:p w14:paraId="086047C1"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11</w:t>
            </w:r>
          </w:p>
        </w:tc>
        <w:tc>
          <w:tcPr>
            <w:tcW w:w="6386" w:type="dxa"/>
          </w:tcPr>
          <w:p w14:paraId="70AD62B8" w14:textId="288824B9"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D645C3" w:rsidRPr="00D645C3">
              <w:rPr>
                <w:rFonts w:ascii="GHEA Grapalat" w:hAnsi="GHEA Grapalat"/>
                <w:iCs/>
              </w:rPr>
              <w:t>2-ой микрорайон Нор Норка, ул. Тотовенца 9</w:t>
            </w:r>
          </w:p>
        </w:tc>
      </w:tr>
      <w:tr w:rsidR="00CB51F7" w:rsidRPr="00991F5B" w14:paraId="6079291F" w14:textId="77777777" w:rsidTr="00D645C3">
        <w:tc>
          <w:tcPr>
            <w:tcW w:w="1170" w:type="dxa"/>
          </w:tcPr>
          <w:p w14:paraId="147649FE"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12</w:t>
            </w:r>
          </w:p>
        </w:tc>
        <w:tc>
          <w:tcPr>
            <w:tcW w:w="6386" w:type="dxa"/>
          </w:tcPr>
          <w:p w14:paraId="19014322" w14:textId="4AB942A9"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D645C3" w:rsidRPr="00D645C3">
              <w:rPr>
                <w:rFonts w:ascii="GHEA Grapalat" w:hAnsi="GHEA Grapalat"/>
                <w:iCs/>
              </w:rPr>
              <w:t>Ул. 9-го Мая 16</w:t>
            </w:r>
          </w:p>
        </w:tc>
      </w:tr>
      <w:tr w:rsidR="00CB51F7" w:rsidRPr="007309BB" w14:paraId="1586DAC7" w14:textId="77777777" w:rsidTr="00D645C3">
        <w:tc>
          <w:tcPr>
            <w:tcW w:w="1170" w:type="dxa"/>
          </w:tcPr>
          <w:p w14:paraId="232B65D4"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13</w:t>
            </w:r>
          </w:p>
        </w:tc>
        <w:tc>
          <w:tcPr>
            <w:tcW w:w="6386" w:type="dxa"/>
          </w:tcPr>
          <w:p w14:paraId="52EE2824" w14:textId="347E44F7"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D645C3" w:rsidRPr="00D645C3">
              <w:rPr>
                <w:rFonts w:ascii="GHEA Grapalat" w:hAnsi="GHEA Grapalat"/>
                <w:iCs/>
              </w:rPr>
              <w:t>Ул. М.</w:t>
            </w:r>
            <w:r w:rsidR="00D645C3">
              <w:rPr>
                <w:rFonts w:ascii="GHEA Grapalat" w:hAnsi="GHEA Grapalat"/>
                <w:iCs/>
              </w:rPr>
              <w:t xml:space="preserve"> </w:t>
            </w:r>
            <w:r w:rsidR="00D645C3" w:rsidRPr="00D645C3">
              <w:rPr>
                <w:rFonts w:ascii="GHEA Grapalat" w:hAnsi="GHEA Grapalat"/>
                <w:iCs/>
              </w:rPr>
              <w:t>Аветисяна 4/2</w:t>
            </w:r>
          </w:p>
        </w:tc>
      </w:tr>
      <w:tr w:rsidR="00CB51F7" w:rsidRPr="00991F5B" w14:paraId="6EE6BC12" w14:textId="77777777" w:rsidTr="00D645C3">
        <w:tc>
          <w:tcPr>
            <w:tcW w:w="1170" w:type="dxa"/>
          </w:tcPr>
          <w:p w14:paraId="7183B4C5" w14:textId="77777777" w:rsidR="00CB51F7" w:rsidRPr="00991F5B" w:rsidRDefault="00CB51F7" w:rsidP="003F7487">
            <w:pPr>
              <w:jc w:val="center"/>
              <w:rPr>
                <w:rFonts w:ascii="GHEA Grapalat" w:hAnsi="GHEA Grapalat"/>
                <w:iCs/>
                <w:lang w:val="hy-AM"/>
              </w:rPr>
            </w:pPr>
            <w:r w:rsidRPr="00991F5B">
              <w:rPr>
                <w:rFonts w:ascii="GHEA Grapalat" w:hAnsi="GHEA Grapalat"/>
                <w:iCs/>
                <w:lang w:val="hy-AM"/>
              </w:rPr>
              <w:t>14</w:t>
            </w:r>
          </w:p>
        </w:tc>
        <w:tc>
          <w:tcPr>
            <w:tcW w:w="6386" w:type="dxa"/>
          </w:tcPr>
          <w:p w14:paraId="64BAD769" w14:textId="2841B5FC" w:rsidR="00CB51F7" w:rsidRPr="00991F5B" w:rsidRDefault="00B7419D" w:rsidP="003F7487">
            <w:pPr>
              <w:jc w:val="both"/>
              <w:rPr>
                <w:rFonts w:ascii="GHEA Grapalat" w:hAnsi="GHEA Grapalat"/>
                <w:iCs/>
                <w:lang w:val="hy-AM"/>
              </w:rPr>
            </w:pPr>
            <w:r>
              <w:rPr>
                <w:rFonts w:ascii="GHEA Grapalat" w:hAnsi="GHEA Grapalat"/>
                <w:iCs/>
                <w:lang w:val="hy-AM"/>
              </w:rPr>
              <w:t>г. Ереван</w:t>
            </w:r>
            <w:r w:rsidR="00CB51F7">
              <w:rPr>
                <w:rFonts w:ascii="GHEA Grapalat" w:hAnsi="GHEA Grapalat"/>
                <w:iCs/>
                <w:lang w:val="hy-AM"/>
              </w:rPr>
              <w:t>,</w:t>
            </w:r>
            <w:r w:rsidR="00CB51F7" w:rsidRPr="007A4083">
              <w:rPr>
                <w:rFonts w:ascii="GHEA Grapalat" w:hAnsi="GHEA Grapalat"/>
                <w:iCs/>
                <w:lang w:val="hy-AM"/>
              </w:rPr>
              <w:t xml:space="preserve"> </w:t>
            </w:r>
            <w:r w:rsidR="00D645C3" w:rsidRPr="00D645C3">
              <w:rPr>
                <w:rFonts w:ascii="GHEA Grapalat" w:hAnsi="GHEA Grapalat"/>
                <w:iCs/>
              </w:rPr>
              <w:t>Ул. Саркавага 4</w:t>
            </w:r>
          </w:p>
        </w:tc>
      </w:tr>
    </w:tbl>
    <w:p w14:paraId="69180FC6" w14:textId="77777777" w:rsidR="00CB51F7" w:rsidRPr="00CB51F7" w:rsidRDefault="00CB51F7" w:rsidP="00CB51F7">
      <w:pPr>
        <w:jc w:val="center"/>
        <w:rPr>
          <w:rFonts w:ascii="GHEA Grapalat" w:hAnsi="GHEA Grapalat" w:cs="Sylfaen"/>
          <w:b/>
          <w:bCs/>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372F42">
            <w:pPr>
              <w:widowControl w:val="0"/>
              <w:spacing w:after="160"/>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372F42">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372F4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372F42">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372F42">
            <w:pPr>
              <w:widowControl w:val="0"/>
              <w:spacing w:after="160"/>
              <w:ind w:firstLine="34"/>
              <w:jc w:val="center"/>
              <w:rPr>
                <w:rFonts w:ascii="GHEA Grapalat" w:hAnsi="GHEA Grapalat"/>
              </w:rPr>
            </w:pPr>
          </w:p>
        </w:tc>
        <w:tc>
          <w:tcPr>
            <w:tcW w:w="4343" w:type="dxa"/>
          </w:tcPr>
          <w:p w14:paraId="538306BB" w14:textId="77777777" w:rsidR="001C41D7" w:rsidRPr="009F3DC7" w:rsidRDefault="001C41D7" w:rsidP="00372F42">
            <w:pPr>
              <w:widowControl w:val="0"/>
              <w:spacing w:after="160"/>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372F42">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372F42">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372F42">
            <w:pPr>
              <w:widowControl w:val="0"/>
              <w:spacing w:after="160"/>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A84427">
          <w:footnotePr>
            <w:pos w:val="beneathText"/>
          </w:footnotePr>
          <w:pgSz w:w="11907" w:h="16840" w:code="9"/>
          <w:pgMar w:top="284" w:right="1418" w:bottom="1418"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CE94385"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CD6FC3">
        <w:rPr>
          <w:rFonts w:ascii="GHEA Grapalat" w:hAnsi="GHEA Grapalat"/>
          <w:bCs/>
        </w:rPr>
        <w:t>26/169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101CCAD" w14:textId="77777777" w:rsidR="00884F3C" w:rsidRPr="00731DBB" w:rsidRDefault="00884F3C" w:rsidP="00884F3C">
      <w:pPr>
        <w:widowControl w:val="0"/>
        <w:spacing w:line="360" w:lineRule="auto"/>
        <w:jc w:val="center"/>
        <w:rPr>
          <w:rFonts w:ascii="GHEA Grapalat" w:hAnsi="GHEA Grapalat"/>
          <w:b/>
          <w:sz w:val="20"/>
          <w:szCs w:val="20"/>
        </w:rPr>
      </w:pPr>
      <w:r w:rsidRPr="00731DBB">
        <w:rPr>
          <w:rFonts w:ascii="GHEA Grapalat" w:hAnsi="GHEA Grapalat"/>
          <w:b/>
          <w:sz w:val="20"/>
          <w:szCs w:val="20"/>
        </w:rPr>
        <w:t>К ВЫПОЛНЕНИЮ ОБЩЫХ СТРОИТЕЛЬНЫХ РАБОТ НА ТЕРРИТОРИИ АДМИНИСТРАТИВНОГО РАЙОНА МАЛАТИА-СЕБАСТИА ГОРОДА ЕРЕВАН</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09B7998F"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xml:space="preserve">№ </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168AD" w:rsidRPr="009F3DC7" w14:paraId="407D0492" w14:textId="77777777" w:rsidTr="00CF0410">
        <w:trPr>
          <w:gridAfter w:val="1"/>
          <w:wAfter w:w="597" w:type="dxa"/>
          <w:trHeight w:val="586"/>
          <w:jc w:val="center"/>
        </w:trPr>
        <w:tc>
          <w:tcPr>
            <w:tcW w:w="818" w:type="dxa"/>
            <w:vAlign w:val="center"/>
          </w:tcPr>
          <w:p w14:paraId="0E17D61B" w14:textId="77777777" w:rsidR="002168AD" w:rsidRPr="00517562" w:rsidRDefault="002168AD" w:rsidP="002168A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CC2FFDF" w:rsidR="002168AD" w:rsidRPr="006A74D9" w:rsidRDefault="002168AD" w:rsidP="002168AD">
            <w:pPr>
              <w:widowControl w:val="0"/>
              <w:spacing w:after="120"/>
              <w:jc w:val="center"/>
              <w:rPr>
                <w:rFonts w:ascii="GHEA Grapalat" w:hAnsi="GHEA Grapalat"/>
                <w:sz w:val="20"/>
                <w:szCs w:val="20"/>
                <w:lang w:val="hy-AM"/>
              </w:rPr>
            </w:pPr>
            <w:r w:rsidRPr="002168AD">
              <w:rPr>
                <w:rFonts w:ascii="GHEA Grapalat" w:hAnsi="GHEA Grapalat"/>
                <w:sz w:val="18"/>
                <w:szCs w:val="18"/>
              </w:rPr>
              <w:t>Строительные работы по установке 14 наружных пожарных гидрантов на территории города Еревана</w:t>
            </w:r>
          </w:p>
        </w:tc>
        <w:tc>
          <w:tcPr>
            <w:tcW w:w="3060" w:type="dxa"/>
            <w:gridSpan w:val="3"/>
            <w:vAlign w:val="center"/>
          </w:tcPr>
          <w:p w14:paraId="3E61E088" w14:textId="638AB227" w:rsidR="002168AD" w:rsidRPr="00F814E9" w:rsidRDefault="002168AD" w:rsidP="002168AD">
            <w:pPr>
              <w:widowControl w:val="0"/>
              <w:spacing w:after="120"/>
              <w:jc w:val="center"/>
              <w:rPr>
                <w:rFonts w:ascii="GHEA Grapalat" w:hAnsi="GHEA Grapalat"/>
                <w:sz w:val="18"/>
                <w:szCs w:val="18"/>
              </w:rPr>
            </w:pPr>
            <w:r w:rsidRPr="002168AD">
              <w:rPr>
                <w:rFonts w:ascii="GHEA Grapalat" w:hAnsi="GHEA Grapalat"/>
                <w:iCs/>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431F00B6" w:rsidR="002168AD" w:rsidRPr="00A84427" w:rsidRDefault="002168AD" w:rsidP="002168AD">
            <w:pPr>
              <w:widowControl w:val="0"/>
              <w:spacing w:after="120"/>
              <w:jc w:val="center"/>
              <w:rPr>
                <w:rFonts w:ascii="GHEA Grapalat" w:hAnsi="GHEA Grapalat"/>
                <w:sz w:val="18"/>
                <w:szCs w:val="20"/>
              </w:rPr>
            </w:pPr>
            <w:r w:rsidRPr="002168AD">
              <w:rPr>
                <w:rFonts w:ascii="GHEA Grapalat" w:hAnsi="GHEA Grapalat"/>
                <w:iCs/>
                <w:sz w:val="20"/>
                <w:szCs w:val="20"/>
                <w:lang w:val="hy-AM"/>
              </w:rPr>
              <w:t>до 30 ноября включительно</w:t>
            </w:r>
          </w:p>
        </w:tc>
      </w:tr>
      <w:tr w:rsidR="002168AD"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2168AD" w:rsidRDefault="002168AD" w:rsidP="002168AD">
            <w:pPr>
              <w:widowControl w:val="0"/>
              <w:spacing w:after="160" w:line="360" w:lineRule="auto"/>
              <w:jc w:val="center"/>
              <w:rPr>
                <w:rFonts w:ascii="GHEA Grapalat" w:hAnsi="GHEA Grapalat"/>
                <w:b/>
                <w:lang w:val="hy-AM"/>
              </w:rPr>
            </w:pPr>
          </w:p>
          <w:p w14:paraId="073F6E07" w14:textId="77777777" w:rsidR="002168AD" w:rsidRDefault="002168AD" w:rsidP="002168AD">
            <w:pPr>
              <w:widowControl w:val="0"/>
              <w:spacing w:after="160" w:line="360" w:lineRule="auto"/>
              <w:jc w:val="center"/>
              <w:rPr>
                <w:rFonts w:ascii="GHEA Grapalat" w:hAnsi="GHEA Grapalat"/>
                <w:b/>
                <w:lang w:val="hy-AM"/>
              </w:rPr>
            </w:pPr>
          </w:p>
          <w:p w14:paraId="276CBAE4" w14:textId="77777777" w:rsidR="002168AD" w:rsidRPr="009F3DC7" w:rsidRDefault="002168AD" w:rsidP="002168A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2168AD" w:rsidRPr="00517562" w:rsidRDefault="002168AD" w:rsidP="002168AD">
            <w:pPr>
              <w:widowControl w:val="0"/>
              <w:jc w:val="center"/>
              <w:rPr>
                <w:rFonts w:ascii="GHEA Grapalat" w:hAnsi="GHEA Grapalat"/>
                <w:lang w:val="en-US"/>
              </w:rPr>
            </w:pPr>
            <w:r>
              <w:rPr>
                <w:rFonts w:ascii="GHEA Grapalat" w:hAnsi="GHEA Grapalat"/>
                <w:lang w:val="en-US"/>
              </w:rPr>
              <w:t>______________________</w:t>
            </w:r>
          </w:p>
          <w:p w14:paraId="732D0AB1" w14:textId="77777777" w:rsidR="002168AD" w:rsidRPr="00517562" w:rsidRDefault="002168AD" w:rsidP="002168AD">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2168AD" w:rsidRPr="009F3DC7" w:rsidRDefault="002168AD" w:rsidP="002168A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2168AD" w:rsidRPr="009F3DC7" w:rsidRDefault="002168AD" w:rsidP="002168AD">
            <w:pPr>
              <w:widowControl w:val="0"/>
              <w:spacing w:after="160" w:line="360" w:lineRule="auto"/>
              <w:jc w:val="center"/>
              <w:rPr>
                <w:rFonts w:ascii="GHEA Grapalat" w:hAnsi="GHEA Grapalat"/>
              </w:rPr>
            </w:pPr>
          </w:p>
        </w:tc>
        <w:tc>
          <w:tcPr>
            <w:tcW w:w="4343" w:type="dxa"/>
            <w:gridSpan w:val="3"/>
          </w:tcPr>
          <w:p w14:paraId="110C006D" w14:textId="77777777" w:rsidR="002168AD" w:rsidRDefault="002168AD" w:rsidP="002168AD">
            <w:pPr>
              <w:widowControl w:val="0"/>
              <w:spacing w:after="160" w:line="360" w:lineRule="auto"/>
              <w:jc w:val="center"/>
              <w:rPr>
                <w:rFonts w:ascii="GHEA Grapalat" w:hAnsi="GHEA Grapalat"/>
                <w:b/>
                <w:lang w:val="hy-AM"/>
              </w:rPr>
            </w:pPr>
          </w:p>
          <w:p w14:paraId="147912AB" w14:textId="77777777" w:rsidR="002168AD" w:rsidRDefault="002168AD" w:rsidP="002168AD">
            <w:pPr>
              <w:widowControl w:val="0"/>
              <w:spacing w:after="160" w:line="360" w:lineRule="auto"/>
              <w:jc w:val="center"/>
              <w:rPr>
                <w:rFonts w:ascii="GHEA Grapalat" w:hAnsi="GHEA Grapalat"/>
                <w:b/>
                <w:lang w:val="hy-AM"/>
              </w:rPr>
            </w:pPr>
          </w:p>
          <w:p w14:paraId="03CDDF06" w14:textId="77777777" w:rsidR="002168AD" w:rsidRPr="009F3DC7" w:rsidRDefault="002168AD" w:rsidP="002168A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2168AD" w:rsidRPr="00517562" w:rsidRDefault="002168AD" w:rsidP="002168AD">
            <w:pPr>
              <w:widowControl w:val="0"/>
              <w:jc w:val="center"/>
              <w:rPr>
                <w:rFonts w:ascii="GHEA Grapalat" w:hAnsi="GHEA Grapalat"/>
                <w:lang w:val="en-US"/>
              </w:rPr>
            </w:pPr>
            <w:r>
              <w:rPr>
                <w:rFonts w:ascii="GHEA Grapalat" w:hAnsi="GHEA Grapalat"/>
                <w:lang w:val="en-US"/>
              </w:rPr>
              <w:t>_____________________</w:t>
            </w:r>
          </w:p>
          <w:p w14:paraId="50725AED" w14:textId="77777777" w:rsidR="002168AD" w:rsidRPr="00517562" w:rsidRDefault="002168AD" w:rsidP="002168AD">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2168AD" w:rsidRPr="009F3DC7" w:rsidRDefault="002168AD" w:rsidP="002168AD">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61AC35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CD6FC3">
        <w:rPr>
          <w:rFonts w:ascii="GHEA Grapalat" w:hAnsi="GHEA Grapalat"/>
          <w:bCs/>
        </w:rPr>
        <w:t>26/169</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2168AD"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18"/>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845"/>
        <w:gridCol w:w="567"/>
        <w:gridCol w:w="709"/>
        <w:gridCol w:w="425"/>
        <w:gridCol w:w="567"/>
        <w:gridCol w:w="567"/>
        <w:gridCol w:w="567"/>
        <w:gridCol w:w="567"/>
        <w:gridCol w:w="567"/>
        <w:gridCol w:w="652"/>
        <w:gridCol w:w="624"/>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44018">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5"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9"/>
              <w:t>**</w:t>
            </w:r>
          </w:p>
        </w:tc>
      </w:tr>
      <w:tr w:rsidR="00F814E9" w:rsidRPr="00685FDC" w14:paraId="6332B248" w14:textId="77777777" w:rsidTr="002168AD">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45"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52"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24"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168AD" w:rsidRPr="00685FDC" w14:paraId="7659F944" w14:textId="77777777" w:rsidTr="002168AD">
        <w:trPr>
          <w:gridAfter w:val="1"/>
          <w:wAfter w:w="7" w:type="dxa"/>
          <w:cantSplit/>
          <w:trHeight w:val="1134"/>
          <w:jc w:val="center"/>
        </w:trPr>
        <w:tc>
          <w:tcPr>
            <w:tcW w:w="671" w:type="dxa"/>
            <w:vAlign w:val="center"/>
          </w:tcPr>
          <w:p w14:paraId="2231DA2E" w14:textId="77777777" w:rsidR="002168AD" w:rsidRPr="00744018" w:rsidRDefault="002168AD" w:rsidP="002168AD">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63CDE0C7" w:rsidR="002168AD" w:rsidRPr="004972F8" w:rsidRDefault="002168AD" w:rsidP="002168AD">
            <w:pPr>
              <w:widowControl w:val="0"/>
              <w:spacing w:after="120"/>
              <w:jc w:val="center"/>
              <w:rPr>
                <w:rFonts w:ascii="GHEA Grapalat" w:hAnsi="GHEA Grapalat"/>
                <w:sz w:val="18"/>
                <w:szCs w:val="18"/>
              </w:rPr>
            </w:pPr>
            <w:r w:rsidRPr="002168AD">
              <w:rPr>
                <w:rFonts w:ascii="GHEA Grapalat" w:hAnsi="GHEA Grapalat"/>
                <w:sz w:val="18"/>
                <w:szCs w:val="18"/>
                <w:lang w:val="hy-AM"/>
              </w:rPr>
              <w:t>45221142/93</w:t>
            </w:r>
          </w:p>
        </w:tc>
        <w:tc>
          <w:tcPr>
            <w:tcW w:w="1845" w:type="dxa"/>
            <w:vAlign w:val="center"/>
          </w:tcPr>
          <w:p w14:paraId="27681EA5" w14:textId="32C0615E" w:rsidR="002168AD" w:rsidRPr="00747DBC" w:rsidRDefault="002168AD" w:rsidP="002168AD">
            <w:pPr>
              <w:widowControl w:val="0"/>
              <w:spacing w:after="120"/>
              <w:jc w:val="center"/>
              <w:rPr>
                <w:rFonts w:ascii="GHEA Grapalat" w:hAnsi="GHEA Grapalat"/>
                <w:sz w:val="18"/>
                <w:szCs w:val="18"/>
              </w:rPr>
            </w:pPr>
            <w:r w:rsidRPr="002168AD">
              <w:rPr>
                <w:rFonts w:ascii="GHEA Grapalat" w:hAnsi="GHEA Grapalat"/>
                <w:sz w:val="18"/>
                <w:szCs w:val="18"/>
              </w:rPr>
              <w:t>Строительные работы по установке 14 наружных пожарных гидрантов на территории города Еревана</w:t>
            </w:r>
          </w:p>
        </w:tc>
        <w:tc>
          <w:tcPr>
            <w:tcW w:w="567" w:type="dxa"/>
            <w:textDirection w:val="btLr"/>
          </w:tcPr>
          <w:p w14:paraId="606C6B18" w14:textId="77777777" w:rsidR="002168AD" w:rsidRPr="00685FDC" w:rsidRDefault="002168AD" w:rsidP="002168AD">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9" w:type="dxa"/>
            <w:textDirection w:val="btLr"/>
          </w:tcPr>
          <w:p w14:paraId="3A5558AD" w14:textId="77777777" w:rsidR="002168AD" w:rsidRPr="00685FDC" w:rsidRDefault="002168AD" w:rsidP="002168AD">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425" w:type="dxa"/>
            <w:textDirection w:val="btLr"/>
            <w:vAlign w:val="center"/>
          </w:tcPr>
          <w:p w14:paraId="7737C055" w14:textId="77777777" w:rsidR="002168AD" w:rsidRPr="00685FDC" w:rsidRDefault="002168AD" w:rsidP="002168AD">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vAlign w:val="center"/>
          </w:tcPr>
          <w:p w14:paraId="30DA74C4" w14:textId="6A1F6509" w:rsidR="002168AD" w:rsidRPr="008F7BD6" w:rsidRDefault="002168AD" w:rsidP="002168AD">
            <w:pPr>
              <w:widowControl w:val="0"/>
              <w:spacing w:after="120"/>
              <w:ind w:left="-95" w:right="-88"/>
              <w:jc w:val="center"/>
              <w:rPr>
                <w:rFonts w:ascii="GHEA Grapalat" w:hAnsi="GHEA Grapalat" w:cs="Arial"/>
                <w:color w:val="000000"/>
              </w:rPr>
            </w:pPr>
            <w:r w:rsidRPr="00733B0F">
              <w:rPr>
                <w:rFonts w:ascii="GHEA Grapalat" w:hAnsi="GHEA Grapalat"/>
                <w:color w:val="000000"/>
                <w:sz w:val="20"/>
                <w:szCs w:val="20"/>
                <w:lang w:val="hy-AM"/>
              </w:rPr>
              <w:t>...</w:t>
            </w:r>
          </w:p>
        </w:tc>
        <w:tc>
          <w:tcPr>
            <w:tcW w:w="567" w:type="dxa"/>
            <w:textDirection w:val="btLr"/>
          </w:tcPr>
          <w:p w14:paraId="47BE4EA8" w14:textId="627D32B6" w:rsidR="002168AD" w:rsidRPr="008F7BD6" w:rsidRDefault="002168AD" w:rsidP="002168AD">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tcPr>
          <w:p w14:paraId="6ADC597F" w14:textId="122A5C25" w:rsidR="002168AD" w:rsidRPr="00685FDC" w:rsidRDefault="002168AD" w:rsidP="002168AD">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 xml:space="preserve">50 </w:t>
            </w:r>
            <w:r w:rsidRPr="001B636A">
              <w:rPr>
                <w:rFonts w:ascii="GHEA Grapalat" w:hAnsi="GHEA Grapalat" w:cs="Arial"/>
                <w:sz w:val="36"/>
                <w:szCs w:val="36"/>
                <w:vertAlign w:val="superscript"/>
                <w:lang w:val="hy-AM"/>
              </w:rPr>
              <w:t>%</w:t>
            </w:r>
          </w:p>
        </w:tc>
        <w:tc>
          <w:tcPr>
            <w:tcW w:w="567" w:type="dxa"/>
            <w:textDirection w:val="btLr"/>
          </w:tcPr>
          <w:p w14:paraId="22624E81" w14:textId="7B80A338" w:rsidR="002168AD" w:rsidRPr="00685FDC" w:rsidRDefault="002168AD" w:rsidP="002168AD">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 xml:space="preserve">75 </w:t>
            </w:r>
            <w:r w:rsidRPr="001B636A">
              <w:rPr>
                <w:rFonts w:ascii="GHEA Grapalat" w:hAnsi="GHEA Grapalat" w:cs="Arial"/>
                <w:sz w:val="36"/>
                <w:szCs w:val="36"/>
                <w:vertAlign w:val="superscript"/>
                <w:lang w:val="hy-AM"/>
              </w:rPr>
              <w:t>%</w:t>
            </w:r>
          </w:p>
        </w:tc>
        <w:tc>
          <w:tcPr>
            <w:tcW w:w="567" w:type="dxa"/>
            <w:textDirection w:val="btLr"/>
          </w:tcPr>
          <w:p w14:paraId="306A7DF6" w14:textId="650B4434" w:rsidR="002168AD" w:rsidRPr="002168AD" w:rsidRDefault="002168AD" w:rsidP="002168AD">
            <w:pPr>
              <w:widowControl w:val="0"/>
              <w:spacing w:after="120"/>
              <w:ind w:left="-95" w:right="-88"/>
              <w:jc w:val="center"/>
              <w:rPr>
                <w:rFonts w:ascii="GHEA Grapalat" w:hAnsi="GHEA Grapalat" w:cs="Arial"/>
                <w:sz w:val="36"/>
                <w:szCs w:val="36"/>
                <w:vertAlign w:val="superscript"/>
              </w:rPr>
            </w:pPr>
            <w:r w:rsidRPr="00203DD7">
              <w:rPr>
                <w:rFonts w:ascii="GHEA Grapalat" w:hAnsi="GHEA Grapalat" w:cs="Arial"/>
                <w:sz w:val="36"/>
                <w:szCs w:val="36"/>
                <w:vertAlign w:val="superscript"/>
              </w:rPr>
              <w:t xml:space="preserve">75 </w:t>
            </w:r>
            <w:r w:rsidRPr="002168AD">
              <w:rPr>
                <w:rFonts w:ascii="GHEA Grapalat" w:hAnsi="GHEA Grapalat" w:cs="Arial"/>
                <w:sz w:val="36"/>
                <w:szCs w:val="36"/>
                <w:vertAlign w:val="superscript"/>
              </w:rPr>
              <w:t>%</w:t>
            </w:r>
          </w:p>
        </w:tc>
        <w:tc>
          <w:tcPr>
            <w:tcW w:w="652" w:type="dxa"/>
            <w:textDirection w:val="btLr"/>
          </w:tcPr>
          <w:p w14:paraId="006F0AB5" w14:textId="66A4FD3D" w:rsidR="002168AD" w:rsidRPr="002168AD" w:rsidRDefault="002168AD" w:rsidP="002168AD">
            <w:pPr>
              <w:widowControl w:val="0"/>
              <w:spacing w:after="120"/>
              <w:ind w:left="-95" w:right="-88"/>
              <w:jc w:val="center"/>
              <w:rPr>
                <w:rFonts w:ascii="GHEA Grapalat" w:hAnsi="GHEA Grapalat" w:cs="Arial"/>
                <w:sz w:val="36"/>
                <w:szCs w:val="36"/>
                <w:vertAlign w:val="superscript"/>
              </w:rPr>
            </w:pPr>
            <w:r w:rsidRPr="00203DD7">
              <w:rPr>
                <w:rFonts w:ascii="GHEA Grapalat" w:hAnsi="GHEA Grapalat" w:cs="Arial"/>
                <w:sz w:val="36"/>
                <w:szCs w:val="36"/>
                <w:vertAlign w:val="superscript"/>
              </w:rPr>
              <w:t xml:space="preserve">75 </w:t>
            </w:r>
            <w:r w:rsidRPr="002168AD">
              <w:rPr>
                <w:rFonts w:ascii="GHEA Grapalat" w:hAnsi="GHEA Grapalat" w:cs="Arial"/>
                <w:sz w:val="36"/>
                <w:szCs w:val="36"/>
                <w:vertAlign w:val="superscript"/>
              </w:rPr>
              <w:t>%</w:t>
            </w:r>
          </w:p>
        </w:tc>
        <w:tc>
          <w:tcPr>
            <w:tcW w:w="624" w:type="dxa"/>
            <w:textDirection w:val="btLr"/>
          </w:tcPr>
          <w:p w14:paraId="3EFA680B" w14:textId="0AAC95AB" w:rsidR="002168AD" w:rsidRPr="00685FDC" w:rsidRDefault="002168AD" w:rsidP="002168AD">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277640DF" w14:textId="1CDB9AAA" w:rsidR="002168AD" w:rsidRPr="00685FDC" w:rsidRDefault="002168AD" w:rsidP="002168AD">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7EA365E7" w14:textId="543B55E3" w:rsidR="002168AD" w:rsidRPr="00685FDC" w:rsidRDefault="002168AD" w:rsidP="002168AD">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56" w:type="dxa"/>
            <w:textDirection w:val="btLr"/>
          </w:tcPr>
          <w:p w14:paraId="5D894647" w14:textId="4CD6F495" w:rsidR="002168AD" w:rsidRPr="00685FDC" w:rsidRDefault="002168AD" w:rsidP="002168AD">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37DCB97" w14:textId="476EBCF1" w:rsidR="001C41D7" w:rsidRPr="006C6893" w:rsidRDefault="001C41D7" w:rsidP="00F3173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50445" w14:textId="77777777" w:rsidR="00506C52" w:rsidRDefault="00506C52">
      <w:r>
        <w:separator/>
      </w:r>
    </w:p>
  </w:endnote>
  <w:endnote w:type="continuationSeparator" w:id="0">
    <w:p w14:paraId="04567AF5" w14:textId="77777777" w:rsidR="00506C52" w:rsidRDefault="0050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20180" w14:textId="77777777" w:rsidR="00506C52" w:rsidRDefault="00506C52">
      <w:r>
        <w:separator/>
      </w:r>
    </w:p>
  </w:footnote>
  <w:footnote w:type="continuationSeparator" w:id="0">
    <w:p w14:paraId="5AAF5571" w14:textId="77777777" w:rsidR="00506C52" w:rsidRDefault="00506C5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2FE832C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sidR="003856CA" w:rsidRPr="003856CA">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6">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9">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0">
    <w:p w14:paraId="79F5A5E8" w14:textId="77777777" w:rsidR="001E0BC5" w:rsidRPr="008842CE" w:rsidRDefault="001E0BC5" w:rsidP="003D2FE2">
      <w:pPr>
        <w:pStyle w:val="FootnoteText"/>
        <w:jc w:val="both"/>
      </w:pPr>
    </w:p>
  </w:footnote>
  <w:footnote w:id="11">
    <w:p w14:paraId="424534B8" w14:textId="77777777" w:rsidR="001E0BC5" w:rsidRPr="008842CE" w:rsidRDefault="001E0BC5" w:rsidP="000A214C">
      <w:pPr>
        <w:pStyle w:val="FootnoteText"/>
        <w:jc w:val="both"/>
      </w:pPr>
    </w:p>
  </w:footnote>
  <w:footnote w:id="12">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3">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5">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17">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618E"/>
    <w:rsid w:val="00037DDE"/>
    <w:rsid w:val="00040382"/>
    <w:rsid w:val="000408D8"/>
    <w:rsid w:val="00041366"/>
    <w:rsid w:val="0004206F"/>
    <w:rsid w:val="000424BA"/>
    <w:rsid w:val="000429FE"/>
    <w:rsid w:val="00042BD4"/>
    <w:rsid w:val="00043225"/>
    <w:rsid w:val="0004387F"/>
    <w:rsid w:val="0004463F"/>
    <w:rsid w:val="00045234"/>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1D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3DF"/>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6C9D"/>
    <w:rsid w:val="000A72AD"/>
    <w:rsid w:val="000A7528"/>
    <w:rsid w:val="000B033F"/>
    <w:rsid w:val="000B0B17"/>
    <w:rsid w:val="000B259E"/>
    <w:rsid w:val="000B269D"/>
    <w:rsid w:val="000B28A8"/>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9AF"/>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24B"/>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8AD"/>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8AC"/>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028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711"/>
    <w:rsid w:val="00261A75"/>
    <w:rsid w:val="002626F7"/>
    <w:rsid w:val="00263035"/>
    <w:rsid w:val="00263094"/>
    <w:rsid w:val="00263155"/>
    <w:rsid w:val="002638A5"/>
    <w:rsid w:val="00263D72"/>
    <w:rsid w:val="00263E28"/>
    <w:rsid w:val="0026426F"/>
    <w:rsid w:val="00264B4D"/>
    <w:rsid w:val="002653D9"/>
    <w:rsid w:val="00265A4B"/>
    <w:rsid w:val="00265D18"/>
    <w:rsid w:val="002661A4"/>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42"/>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9BC"/>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59B"/>
    <w:rsid w:val="003529EA"/>
    <w:rsid w:val="00352DB8"/>
    <w:rsid w:val="0035369D"/>
    <w:rsid w:val="00353BEE"/>
    <w:rsid w:val="0035482E"/>
    <w:rsid w:val="00354AEF"/>
    <w:rsid w:val="0035555B"/>
    <w:rsid w:val="003559D8"/>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42"/>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6CA"/>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BF8"/>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34FF"/>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98"/>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3F4"/>
    <w:rsid w:val="0044556F"/>
    <w:rsid w:val="0044660E"/>
    <w:rsid w:val="00447808"/>
    <w:rsid w:val="00447B76"/>
    <w:rsid w:val="00447FFD"/>
    <w:rsid w:val="004504F0"/>
    <w:rsid w:val="00450C30"/>
    <w:rsid w:val="00451492"/>
    <w:rsid w:val="00452138"/>
    <w:rsid w:val="004521BB"/>
    <w:rsid w:val="00452896"/>
    <w:rsid w:val="0045317E"/>
    <w:rsid w:val="00453575"/>
    <w:rsid w:val="00454BBB"/>
    <w:rsid w:val="00454D73"/>
    <w:rsid w:val="0045525D"/>
    <w:rsid w:val="004553CA"/>
    <w:rsid w:val="0045669A"/>
    <w:rsid w:val="00456B02"/>
    <w:rsid w:val="00457745"/>
    <w:rsid w:val="0045779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2F8"/>
    <w:rsid w:val="004974D8"/>
    <w:rsid w:val="004975D5"/>
    <w:rsid w:val="00497672"/>
    <w:rsid w:val="00497A7F"/>
    <w:rsid w:val="004A0302"/>
    <w:rsid w:val="004A0321"/>
    <w:rsid w:val="004A1734"/>
    <w:rsid w:val="004A1BBC"/>
    <w:rsid w:val="004A1C5D"/>
    <w:rsid w:val="004A3051"/>
    <w:rsid w:val="004A340D"/>
    <w:rsid w:val="004A51CE"/>
    <w:rsid w:val="004A5748"/>
    <w:rsid w:val="004A6204"/>
    <w:rsid w:val="004A712A"/>
    <w:rsid w:val="004A75F1"/>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7C"/>
    <w:rsid w:val="004D1E87"/>
    <w:rsid w:val="004D207E"/>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4497"/>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E99"/>
    <w:rsid w:val="00501516"/>
    <w:rsid w:val="0050161D"/>
    <w:rsid w:val="005020A2"/>
    <w:rsid w:val="00502397"/>
    <w:rsid w:val="005024D2"/>
    <w:rsid w:val="00503288"/>
    <w:rsid w:val="00503B5D"/>
    <w:rsid w:val="00503BFB"/>
    <w:rsid w:val="00504133"/>
    <w:rsid w:val="0050520C"/>
    <w:rsid w:val="00505BBB"/>
    <w:rsid w:val="00506832"/>
    <w:rsid w:val="00506873"/>
    <w:rsid w:val="00506C52"/>
    <w:rsid w:val="00507FEA"/>
    <w:rsid w:val="00510110"/>
    <w:rsid w:val="00510176"/>
    <w:rsid w:val="005106CC"/>
    <w:rsid w:val="00510B0A"/>
    <w:rsid w:val="00510C3D"/>
    <w:rsid w:val="00510CB7"/>
    <w:rsid w:val="005111C3"/>
    <w:rsid w:val="005114D0"/>
    <w:rsid w:val="005116A1"/>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55"/>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5AB"/>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7B0"/>
    <w:rsid w:val="00565C33"/>
    <w:rsid w:val="0056625A"/>
    <w:rsid w:val="00567040"/>
    <w:rsid w:val="00567893"/>
    <w:rsid w:val="00567EBA"/>
    <w:rsid w:val="00570E84"/>
    <w:rsid w:val="005716B8"/>
    <w:rsid w:val="00571702"/>
    <w:rsid w:val="00571F29"/>
    <w:rsid w:val="00572A57"/>
    <w:rsid w:val="00572EA0"/>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03C"/>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EA"/>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55FC"/>
    <w:rsid w:val="006C679A"/>
    <w:rsid w:val="006C6893"/>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2DE2"/>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A9B"/>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DBB"/>
    <w:rsid w:val="00731F31"/>
    <w:rsid w:val="00732686"/>
    <w:rsid w:val="00732871"/>
    <w:rsid w:val="00733993"/>
    <w:rsid w:val="00735365"/>
    <w:rsid w:val="00736959"/>
    <w:rsid w:val="00736A43"/>
    <w:rsid w:val="00737986"/>
    <w:rsid w:val="00737A5A"/>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6FDA"/>
    <w:rsid w:val="00777E37"/>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48"/>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1C21"/>
    <w:rsid w:val="007F281F"/>
    <w:rsid w:val="007F2825"/>
    <w:rsid w:val="007F43A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212"/>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3D35"/>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C5D"/>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2A4"/>
    <w:rsid w:val="008626E5"/>
    <w:rsid w:val="008628CD"/>
    <w:rsid w:val="00863197"/>
    <w:rsid w:val="00863687"/>
    <w:rsid w:val="00863E4D"/>
    <w:rsid w:val="008642B0"/>
    <w:rsid w:val="00864631"/>
    <w:rsid w:val="008649D4"/>
    <w:rsid w:val="00864F8D"/>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407"/>
    <w:rsid w:val="00881C05"/>
    <w:rsid w:val="00881C22"/>
    <w:rsid w:val="0088370A"/>
    <w:rsid w:val="0088384C"/>
    <w:rsid w:val="00883936"/>
    <w:rsid w:val="00884204"/>
    <w:rsid w:val="008842CE"/>
    <w:rsid w:val="00884822"/>
    <w:rsid w:val="00884B46"/>
    <w:rsid w:val="00884F3C"/>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8F7BD6"/>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3A8"/>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842"/>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B73"/>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A1"/>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28A"/>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B73"/>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5E1"/>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AB3"/>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28"/>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427"/>
    <w:rsid w:val="00A86287"/>
    <w:rsid w:val="00A863CC"/>
    <w:rsid w:val="00A863E1"/>
    <w:rsid w:val="00A8671B"/>
    <w:rsid w:val="00A86F00"/>
    <w:rsid w:val="00A9038F"/>
    <w:rsid w:val="00A90E28"/>
    <w:rsid w:val="00A90FCD"/>
    <w:rsid w:val="00A915F5"/>
    <w:rsid w:val="00A9172D"/>
    <w:rsid w:val="00A920B5"/>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6E0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85"/>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9A"/>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1A0"/>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19D"/>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1487"/>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34A"/>
    <w:rsid w:val="00C132F1"/>
    <w:rsid w:val="00C133D4"/>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43E"/>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9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1F7"/>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FC3"/>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B8A"/>
    <w:rsid w:val="00D32DD8"/>
    <w:rsid w:val="00D32F51"/>
    <w:rsid w:val="00D3345E"/>
    <w:rsid w:val="00D33481"/>
    <w:rsid w:val="00D334B6"/>
    <w:rsid w:val="00D3423E"/>
    <w:rsid w:val="00D3436F"/>
    <w:rsid w:val="00D356C3"/>
    <w:rsid w:val="00D359EB"/>
    <w:rsid w:val="00D35B5A"/>
    <w:rsid w:val="00D362DB"/>
    <w:rsid w:val="00D36D97"/>
    <w:rsid w:val="00D40FEC"/>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45C3"/>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5F35"/>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30F"/>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F1D"/>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197"/>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5704F"/>
    <w:rsid w:val="00E6008B"/>
    <w:rsid w:val="00E600FE"/>
    <w:rsid w:val="00E60239"/>
    <w:rsid w:val="00E6044F"/>
    <w:rsid w:val="00E60526"/>
    <w:rsid w:val="00E611D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24"/>
    <w:rsid w:val="00E7544B"/>
    <w:rsid w:val="00E765B7"/>
    <w:rsid w:val="00E77AD7"/>
    <w:rsid w:val="00E77EEE"/>
    <w:rsid w:val="00E805B6"/>
    <w:rsid w:val="00E8071D"/>
    <w:rsid w:val="00E81D32"/>
    <w:rsid w:val="00E81D4D"/>
    <w:rsid w:val="00E84171"/>
    <w:rsid w:val="00E8425F"/>
    <w:rsid w:val="00E85A49"/>
    <w:rsid w:val="00E861BF"/>
    <w:rsid w:val="00E86C9E"/>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1DF6"/>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10C"/>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26A"/>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1735"/>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989"/>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1B0"/>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689"/>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25AC"/>
    <w:rsid w:val="00F82623"/>
    <w:rsid w:val="00F8309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4E60"/>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3E95"/>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0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HeaderChar1">
    <w:name w:val="Header Char1"/>
    <w:basedOn w:val="DefaultParagraphFont"/>
    <w:uiPriority w:val="99"/>
    <w:semiHidden/>
    <w:rsid w:val="00731DBB"/>
    <w:rPr>
      <w:rFonts w:asciiTheme="minorHAnsi" w:eastAsiaTheme="minorHAnsi" w:hAnsiTheme="minorHAnsi" w:cstheme="minorBidi"/>
      <w:sz w:val="22"/>
      <w:szCs w:val="22"/>
    </w:rPr>
  </w:style>
  <w:style w:type="character" w:customStyle="1" w:styleId="FooterChar1">
    <w:name w:val="Footer Char1"/>
    <w:basedOn w:val="DefaultParagraphFont"/>
    <w:uiPriority w:val="99"/>
    <w:semiHidden/>
    <w:rsid w:val="00731DBB"/>
    <w:rPr>
      <w:rFonts w:asciiTheme="minorHAnsi" w:eastAsiaTheme="minorHAnsi" w:hAnsiTheme="minorHAnsi" w:cstheme="minorBidi"/>
      <w:sz w:val="22"/>
      <w:szCs w:val="22"/>
    </w:rPr>
  </w:style>
  <w:style w:type="character" w:customStyle="1" w:styleId="BodyTextChar1">
    <w:name w:val="Body Text Char1"/>
    <w:basedOn w:val="DefaultParagraphFont"/>
    <w:semiHidden/>
    <w:rsid w:val="00731DBB"/>
    <w:rPr>
      <w:rFonts w:asciiTheme="minorHAnsi" w:eastAsiaTheme="minorHAnsi" w:hAnsiTheme="minorHAnsi" w:cstheme="minorBidi"/>
      <w:sz w:val="22"/>
      <w:szCs w:val="22"/>
    </w:rPr>
  </w:style>
  <w:style w:type="character" w:customStyle="1" w:styleId="BodyTextIndent2Char1">
    <w:name w:val="Body Text Indent 2 Char1"/>
    <w:basedOn w:val="DefaultParagraphFont"/>
    <w:uiPriority w:val="99"/>
    <w:semiHidden/>
    <w:rsid w:val="00731DBB"/>
    <w:rPr>
      <w:rFonts w:asciiTheme="minorHAnsi" w:eastAsiaTheme="minorHAnsi" w:hAnsiTheme="minorHAnsi" w:cstheme="minorBidi"/>
      <w:sz w:val="22"/>
      <w:szCs w:val="22"/>
    </w:rPr>
  </w:style>
  <w:style w:type="character" w:customStyle="1" w:styleId="BodyTextIndentChar1">
    <w:name w:val="Body Text Indent Char1"/>
    <w:basedOn w:val="DefaultParagraphFont"/>
    <w:uiPriority w:val="99"/>
    <w:semiHidden/>
    <w:rsid w:val="00731DBB"/>
    <w:rPr>
      <w:rFonts w:asciiTheme="minorHAnsi" w:eastAsiaTheme="minorHAnsi" w:hAnsiTheme="minorHAnsi" w:cstheme="minorBidi"/>
      <w:sz w:val="22"/>
      <w:szCs w:val="22"/>
    </w:rPr>
  </w:style>
  <w:style w:type="character" w:customStyle="1" w:styleId="FootnoteTextChar1">
    <w:name w:val="Footnote Text Char1"/>
    <w:basedOn w:val="DefaultParagraphFont"/>
    <w:semiHidden/>
    <w:rsid w:val="00731DBB"/>
    <w:rPr>
      <w:rFonts w:asciiTheme="minorHAnsi" w:eastAsiaTheme="minorHAnsi" w:hAnsiTheme="minorHAnsi" w:cstheme="minorBidi"/>
    </w:rPr>
  </w:style>
  <w:style w:type="character" w:customStyle="1" w:styleId="BalloonTextChar1">
    <w:name w:val="Balloon Text Char1"/>
    <w:basedOn w:val="DefaultParagraphFont"/>
    <w:uiPriority w:val="99"/>
    <w:semiHidden/>
    <w:rsid w:val="00731DBB"/>
    <w:rPr>
      <w:rFonts w:ascii="Segoe UI" w:eastAsiaTheme="minorHAnsi" w:hAnsi="Segoe UI" w:cs="Segoe UI"/>
      <w:sz w:val="18"/>
      <w:szCs w:val="18"/>
    </w:rPr>
  </w:style>
  <w:style w:type="character" w:customStyle="1" w:styleId="BodyTextIndent3Char1">
    <w:name w:val="Body Text Indent 3 Char1"/>
    <w:basedOn w:val="DefaultParagraphFont"/>
    <w:semiHidden/>
    <w:rsid w:val="00731DBB"/>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5175</TotalTime>
  <Pages>111</Pages>
  <Words>28755</Words>
  <Characters>163906</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2134</cp:revision>
  <cp:lastPrinted>2018-02-16T07:12:00Z</cp:lastPrinted>
  <dcterms:created xsi:type="dcterms:W3CDTF">2019-10-28T07:04:00Z</dcterms:created>
  <dcterms:modified xsi:type="dcterms:W3CDTF">2026-06-25T06:10:00Z</dcterms:modified>
</cp:coreProperties>
</file>